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C33B1" w14:textId="020AB440" w:rsidR="0028373A" w:rsidRDefault="0028373A" w:rsidP="0028373A">
      <w:pPr>
        <w:pStyle w:val="CRCoverPage"/>
        <w:tabs>
          <w:tab w:val="right" w:pos="9639"/>
        </w:tabs>
        <w:spacing w:after="0"/>
        <w:rPr>
          <w:b/>
          <w:i/>
          <w:noProof/>
          <w:sz w:val="28"/>
        </w:rPr>
      </w:pPr>
      <w:r w:rsidRPr="0028373A">
        <w:rPr>
          <w:b/>
          <w:noProof/>
          <w:sz w:val="24"/>
        </w:rPr>
        <w:t>3GPP TSG-</w:t>
      </w:r>
      <w:r w:rsidRPr="0028373A">
        <w:rPr>
          <w:b/>
          <w:noProof/>
          <w:sz w:val="24"/>
        </w:rPr>
        <w:fldChar w:fldCharType="begin"/>
      </w:r>
      <w:r w:rsidRPr="0028373A">
        <w:rPr>
          <w:b/>
          <w:noProof/>
          <w:sz w:val="24"/>
        </w:rPr>
        <w:instrText xml:space="preserve"> DOCPROPERTY  TSG/WGRef  \* MERGEFORMAT </w:instrText>
      </w:r>
      <w:r w:rsidRPr="0028373A">
        <w:rPr>
          <w:b/>
          <w:noProof/>
          <w:sz w:val="24"/>
        </w:rPr>
        <w:fldChar w:fldCharType="separate"/>
      </w:r>
      <w:r w:rsidRPr="0028373A">
        <w:rPr>
          <w:b/>
          <w:noProof/>
          <w:sz w:val="24"/>
        </w:rPr>
        <w:t>WG</w:t>
      </w:r>
      <w:r w:rsidRPr="0028373A">
        <w:rPr>
          <w:b/>
          <w:noProof/>
          <w:sz w:val="24"/>
        </w:rPr>
        <w:fldChar w:fldCharType="end"/>
      </w:r>
      <w:r w:rsidRPr="0028373A">
        <w:rPr>
          <w:b/>
          <w:noProof/>
          <w:sz w:val="24"/>
        </w:rPr>
        <w:t xml:space="preserve"> SA2 Meeting #156-e</w:t>
      </w:r>
      <w:r w:rsidRPr="0028373A">
        <w:rPr>
          <w:b/>
          <w:i/>
          <w:noProof/>
          <w:sz w:val="28"/>
        </w:rPr>
        <w:tab/>
        <w:t>S2-230</w:t>
      </w:r>
      <w:r w:rsidRPr="0028373A">
        <w:rPr>
          <w:b/>
          <w:i/>
          <w:noProof/>
          <w:sz w:val="28"/>
        </w:rPr>
        <w:t>5033</w:t>
      </w:r>
    </w:p>
    <w:p w14:paraId="2E19B355" w14:textId="6FB1A821" w:rsidR="001E41F3" w:rsidRDefault="0028373A" w:rsidP="0028373A">
      <w:pPr>
        <w:pStyle w:val="CRCoverPage"/>
        <w:tabs>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1B2A2857" w:rsidR="001E41F3" w:rsidRPr="006F3B3D" w:rsidRDefault="0028373A" w:rsidP="00D03120">
            <w:pPr>
              <w:pStyle w:val="CRCoverPage"/>
              <w:spacing w:after="0"/>
              <w:jc w:val="center"/>
              <w:rPr>
                <w:b/>
                <w:noProof/>
                <w:lang w:eastAsia="zh-CN"/>
              </w:rPr>
            </w:pPr>
            <w:r w:rsidRPr="0028373A">
              <w:rPr>
                <w:b/>
                <w:noProof/>
                <w:sz w:val="28"/>
              </w:rPr>
              <w:t>4467</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28373A">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57917672" w:rsidR="001E41F3" w:rsidRPr="00410371" w:rsidRDefault="00090A1E" w:rsidP="00FB644F">
            <w:pPr>
              <w:pStyle w:val="CRCoverPage"/>
              <w:spacing w:after="0"/>
              <w:jc w:val="center"/>
              <w:rPr>
                <w:noProof/>
                <w:sz w:val="28"/>
                <w:lang w:eastAsia="zh-CN"/>
              </w:rPr>
            </w:pPr>
            <w:r>
              <w:rPr>
                <w:b/>
                <w:noProof/>
                <w:sz w:val="28"/>
              </w:rPr>
              <w:t>1</w:t>
            </w:r>
            <w:r w:rsidR="00890DCA">
              <w:rPr>
                <w:b/>
                <w:noProof/>
                <w:sz w:val="28"/>
              </w:rPr>
              <w:t>8</w:t>
            </w:r>
            <w:r w:rsidR="006D18D3" w:rsidRPr="003015DA">
              <w:rPr>
                <w:b/>
                <w:noProof/>
                <w:sz w:val="28"/>
              </w:rPr>
              <w:t>.</w:t>
            </w:r>
            <w:r w:rsidR="009625BF" w:rsidRPr="009625BF">
              <w:rPr>
                <w:b/>
                <w:noProof/>
                <w:sz w:val="28"/>
              </w:rPr>
              <w:t>1</w:t>
            </w:r>
            <w:r w:rsidR="00AA3A63" w:rsidRPr="009625BF">
              <w:rPr>
                <w:b/>
                <w:noProof/>
                <w:sz w:val="28"/>
              </w:rPr>
              <w:t>.</w:t>
            </w:r>
            <w:r w:rsidR="00A03555" w:rsidRPr="009625BF">
              <w:rPr>
                <w:rFonts w:hint="eastAsia"/>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8673148" w:rsidR="001E41F3" w:rsidRDefault="00B938E1" w:rsidP="00CA45EC">
            <w:pPr>
              <w:pStyle w:val="CRCoverPage"/>
              <w:spacing w:after="0"/>
              <w:ind w:left="100"/>
              <w:rPr>
                <w:noProof/>
                <w:lang w:eastAsia="zh-CN"/>
              </w:rPr>
            </w:pPr>
            <w:fldSimple w:instr="DOCPROPERTY  CrTitle  \* MERGEFORMAT">
              <w:r w:rsidR="0080711C">
                <w:rPr>
                  <w:lang w:eastAsia="zh-CN"/>
                </w:rPr>
                <w:t xml:space="preserve">Corrections for the description of </w:t>
              </w:r>
            </w:fldSimple>
            <w:r w:rsidR="00E808DD">
              <w:rPr>
                <w:lang w:eastAsia="zh-CN"/>
              </w:rPr>
              <w:t xml:space="preserve">network </w:t>
            </w:r>
            <w:r w:rsidR="00DE4BA4">
              <w:rPr>
                <w:lang w:eastAsia="zh-CN"/>
              </w:rPr>
              <w:t xml:space="preserve">timing synchronization status reporting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310BAF59"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sidRPr="009625BF">
              <w:rPr>
                <w:noProof/>
              </w:rPr>
              <w:t>0</w:t>
            </w:r>
            <w:r w:rsidR="0080711C" w:rsidRPr="009625BF">
              <w:rPr>
                <w:noProof/>
              </w:rPr>
              <w:t>4</w:t>
            </w:r>
            <w:r w:rsidRPr="009625BF">
              <w:rPr>
                <w:noProof/>
              </w:rPr>
              <w:t>-1</w:t>
            </w:r>
            <w:r w:rsidR="0080711C" w:rsidRPr="009625BF">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ABCD074" w:rsidR="001E41F3" w:rsidRDefault="00CA4B66"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5EF9D16" w:rsidR="00015DE7" w:rsidRPr="003A58E1" w:rsidRDefault="00890DCA" w:rsidP="00263DD9">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sidR="004C35AC">
              <w:rPr>
                <w:rFonts w:ascii="Arial" w:hAnsi="Arial"/>
                <w:lang w:eastAsia="zh-CN"/>
              </w:rPr>
              <w:t xml:space="preserve">fully </w:t>
            </w:r>
            <w:r w:rsidRPr="00890DCA">
              <w:rPr>
                <w:rFonts w:ascii="Arial" w:hAnsi="Arial"/>
                <w:lang w:eastAsia="zh-CN"/>
              </w:rPr>
              <w:t xml:space="preserve">discussed </w:t>
            </w:r>
            <w:r w:rsidR="00DE4BA4">
              <w:rPr>
                <w:rFonts w:ascii="Arial" w:hAnsi="Arial"/>
                <w:lang w:eastAsia="zh-CN"/>
              </w:rPr>
              <w:t xml:space="preserve">whether the scope of report ID is group of cells per </w:t>
            </w:r>
            <w:proofErr w:type="spellStart"/>
            <w:r w:rsidR="00DE4BA4">
              <w:rPr>
                <w:rFonts w:ascii="Arial" w:hAnsi="Arial"/>
                <w:lang w:eastAsia="zh-CN"/>
              </w:rPr>
              <w:t>gNB</w:t>
            </w:r>
            <w:proofErr w:type="spellEnd"/>
            <w:r w:rsidR="00DE4BA4">
              <w:rPr>
                <w:rFonts w:ascii="Arial" w:hAnsi="Arial"/>
                <w:lang w:eastAsia="zh-CN"/>
              </w:rPr>
              <w:t xml:space="preserve"> or group of cells across </w:t>
            </w:r>
            <w:proofErr w:type="spellStart"/>
            <w:r w:rsidR="00DE4BA4">
              <w:rPr>
                <w:rFonts w:ascii="Arial" w:hAnsi="Arial"/>
                <w:lang w:eastAsia="zh-CN"/>
              </w:rPr>
              <w:t>gNB</w:t>
            </w:r>
            <w:r w:rsidR="00DE4BA4">
              <w:rPr>
                <w:rFonts w:ascii="Arial" w:hAnsi="Arial" w:hint="eastAsia"/>
                <w:lang w:eastAsia="zh-CN"/>
              </w:rPr>
              <w:t>s</w:t>
            </w:r>
            <w:proofErr w:type="spellEnd"/>
            <w:r w:rsidR="00DE4BA4">
              <w:rPr>
                <w:rFonts w:ascii="Arial" w:hAnsi="Arial"/>
                <w:lang w:eastAsia="zh-CN"/>
              </w:rPr>
              <w:t xml:space="preserve"> and whether </w:t>
            </w:r>
            <w:r w:rsidR="00682175">
              <w:rPr>
                <w:rFonts w:ascii="Arial" w:hAnsi="Arial"/>
                <w:lang w:eastAsia="zh-CN"/>
              </w:rPr>
              <w:t xml:space="preserve">the mentioned time synchronization state attributes are available at the </w:t>
            </w:r>
            <w:proofErr w:type="spellStart"/>
            <w:r w:rsidR="00682175">
              <w:rPr>
                <w:rFonts w:ascii="Arial" w:hAnsi="Arial"/>
                <w:lang w:eastAsia="zh-CN"/>
              </w:rPr>
              <w:t>gNB</w:t>
            </w:r>
            <w:proofErr w:type="spellEnd"/>
            <w:r w:rsidR="00263DD9">
              <w:rPr>
                <w:rFonts w:ascii="Arial" w:hAnsi="Arial"/>
                <w:lang w:eastAsia="zh-CN"/>
              </w:rPr>
              <w:t>.</w:t>
            </w:r>
            <w:r w:rsidR="00682175">
              <w:rPr>
                <w:rFonts w:ascii="Arial" w:hAnsi="Arial"/>
                <w:lang w:eastAsia="zh-CN"/>
              </w:rPr>
              <w:t xml:space="preserve"> The proposed questions are sent to RAN2 </w:t>
            </w:r>
            <w:r w:rsidR="00682175">
              <w:rPr>
                <w:rFonts w:ascii="Arial" w:hAnsi="Arial" w:hint="eastAsia"/>
                <w:lang w:eastAsia="zh-CN"/>
              </w:rPr>
              <w:t>and</w:t>
            </w:r>
            <w:r w:rsidR="00682175">
              <w:rPr>
                <w:rFonts w:ascii="Arial" w:hAnsi="Arial"/>
                <w:lang w:eastAsia="zh-CN"/>
              </w:rPr>
              <w:t xml:space="preserve"> RAN3. T</w:t>
            </w:r>
            <w:r w:rsidR="00015DE7">
              <w:rPr>
                <w:rFonts w:ascii="Arial" w:hAnsi="Arial"/>
                <w:lang w:eastAsia="zh-CN"/>
              </w:rPr>
              <w:t>h</w:t>
            </w:r>
            <w:r w:rsidR="00682175">
              <w:rPr>
                <w:rFonts w:ascii="Arial" w:hAnsi="Arial" w:hint="eastAsia"/>
                <w:lang w:eastAsia="zh-CN"/>
              </w:rPr>
              <w:t>is</w:t>
            </w:r>
            <w:r w:rsidR="00015DE7">
              <w:rPr>
                <w:rFonts w:ascii="Arial" w:hAnsi="Arial"/>
                <w:lang w:eastAsia="zh-CN"/>
              </w:rPr>
              <w:t xml:space="preserve"> CR makes the following changes</w:t>
            </w:r>
            <w:r w:rsidR="00682175">
              <w:rPr>
                <w:rFonts w:ascii="Arial" w:hAnsi="Arial"/>
                <w:lang w:eastAsia="zh-CN"/>
              </w:rPr>
              <w:t xml:space="preserve"> based on the LS from RAN2/3</w:t>
            </w:r>
            <w:r w:rsidR="00015DE7">
              <w:rPr>
                <w:rFonts w:ascii="Arial" w:hAnsi="Arial"/>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682175" w:rsidRPr="00C92A06" w14:paraId="5B86C7FF" w14:textId="77777777" w:rsidTr="00547111">
        <w:tc>
          <w:tcPr>
            <w:tcW w:w="2694" w:type="dxa"/>
            <w:gridSpan w:val="2"/>
            <w:tcBorders>
              <w:left w:val="single" w:sz="4" w:space="0" w:color="auto"/>
            </w:tcBorders>
          </w:tcPr>
          <w:p w14:paraId="74D57380" w14:textId="77777777" w:rsidR="00682175" w:rsidRDefault="00682175" w:rsidP="00682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F81A" w14:textId="4A999FCD" w:rsidR="00682175" w:rsidRPr="004C35AC" w:rsidRDefault="00C92A06" w:rsidP="00682175">
            <w:pPr>
              <w:rPr>
                <w:rFonts w:ascii="Arial" w:hAnsi="Arial"/>
                <w:lang w:eastAsia="zh-CN"/>
              </w:rPr>
            </w:pPr>
            <w:r>
              <w:rPr>
                <w:rFonts w:ascii="Arial" w:hAnsi="Arial"/>
                <w:lang w:eastAsia="zh-CN"/>
              </w:rPr>
              <w:t xml:space="preserve">This CR </w:t>
            </w:r>
            <w:r w:rsidR="00682175" w:rsidRPr="00C92A06">
              <w:rPr>
                <w:rFonts w:ascii="Arial" w:hAnsi="Arial"/>
                <w:lang w:eastAsia="zh-CN"/>
              </w:rPr>
              <w:fldChar w:fldCharType="begin"/>
            </w:r>
            <w:r w:rsidR="00682175" w:rsidRPr="00C92A06">
              <w:rPr>
                <w:rFonts w:ascii="Arial" w:hAnsi="Arial"/>
                <w:lang w:eastAsia="zh-CN"/>
              </w:rPr>
              <w:instrText>DOCPROPERTY  CrTitle  \* MERGEFORMAT</w:instrText>
            </w:r>
            <w:r w:rsidR="00682175" w:rsidRPr="00C92A06">
              <w:rPr>
                <w:rFonts w:ascii="Arial" w:hAnsi="Arial"/>
                <w:lang w:eastAsia="zh-CN"/>
              </w:rPr>
              <w:fldChar w:fldCharType="separate"/>
            </w:r>
            <w:r>
              <w:rPr>
                <w:rFonts w:ascii="Arial" w:hAnsi="Arial"/>
                <w:lang w:eastAsia="zh-CN"/>
              </w:rPr>
              <w:t>c</w:t>
            </w:r>
            <w:r w:rsidR="00682175" w:rsidRPr="00C92A06">
              <w:rPr>
                <w:rFonts w:ascii="Arial" w:hAnsi="Arial"/>
                <w:lang w:eastAsia="zh-CN"/>
              </w:rPr>
              <w:t xml:space="preserve">orrects for the description of </w:t>
            </w:r>
            <w:r w:rsidR="00682175" w:rsidRPr="00C92A06">
              <w:rPr>
                <w:rFonts w:ascii="Arial" w:hAnsi="Arial"/>
                <w:lang w:eastAsia="zh-CN"/>
              </w:rPr>
              <w:fldChar w:fldCharType="end"/>
            </w:r>
            <w:r w:rsidR="00682175" w:rsidRPr="00C92A06">
              <w:rPr>
                <w:rFonts w:ascii="Arial" w:hAnsi="Arial"/>
                <w:lang w:eastAsia="zh-CN"/>
              </w:rPr>
              <w:t xml:space="preserve">network timing synchronization status reporting </w:t>
            </w:r>
          </w:p>
        </w:tc>
      </w:tr>
      <w:tr w:rsidR="00682175" w14:paraId="345B8EAA" w14:textId="77777777" w:rsidTr="00547111">
        <w:tc>
          <w:tcPr>
            <w:tcW w:w="2694" w:type="dxa"/>
            <w:gridSpan w:val="2"/>
            <w:tcBorders>
              <w:left w:val="single" w:sz="4" w:space="0" w:color="auto"/>
            </w:tcBorders>
          </w:tcPr>
          <w:p w14:paraId="5CB37793" w14:textId="77777777" w:rsidR="00682175" w:rsidRDefault="00682175" w:rsidP="00682175">
            <w:pPr>
              <w:pStyle w:val="CRCoverPage"/>
              <w:spacing w:after="0"/>
              <w:rPr>
                <w:b/>
                <w:i/>
                <w:noProof/>
                <w:sz w:val="8"/>
                <w:szCs w:val="8"/>
              </w:rPr>
            </w:pPr>
          </w:p>
        </w:tc>
        <w:tc>
          <w:tcPr>
            <w:tcW w:w="6946" w:type="dxa"/>
            <w:gridSpan w:val="9"/>
            <w:tcBorders>
              <w:right w:val="single" w:sz="4" w:space="0" w:color="auto"/>
            </w:tcBorders>
          </w:tcPr>
          <w:p w14:paraId="6BFF187E" w14:textId="77777777" w:rsidR="00682175" w:rsidRPr="00413316" w:rsidRDefault="00682175" w:rsidP="00682175">
            <w:pPr>
              <w:pStyle w:val="CRCoverPage"/>
              <w:spacing w:after="0"/>
              <w:rPr>
                <w:noProof/>
                <w:sz w:val="8"/>
                <w:szCs w:val="8"/>
                <w:highlight w:val="green"/>
              </w:rPr>
            </w:pPr>
          </w:p>
        </w:tc>
      </w:tr>
      <w:tr w:rsidR="00682175" w:rsidRPr="00BE3FA0" w14:paraId="1B4D3EDE" w14:textId="77777777" w:rsidTr="00547111">
        <w:tc>
          <w:tcPr>
            <w:tcW w:w="2694" w:type="dxa"/>
            <w:gridSpan w:val="2"/>
            <w:tcBorders>
              <w:left w:val="single" w:sz="4" w:space="0" w:color="auto"/>
              <w:bottom w:val="single" w:sz="4" w:space="0" w:color="auto"/>
            </w:tcBorders>
          </w:tcPr>
          <w:p w14:paraId="377CD105" w14:textId="77777777" w:rsidR="00682175" w:rsidRDefault="00682175" w:rsidP="00682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C41353E" w:rsidR="00682175" w:rsidRPr="00AF1A6F" w:rsidRDefault="00682175" w:rsidP="00682175">
            <w:pPr>
              <w:pStyle w:val="CRCoverPage"/>
              <w:spacing w:after="180"/>
              <w:rPr>
                <w:noProof/>
                <w:highlight w:val="green"/>
                <w:lang w:eastAsia="zh-CN"/>
              </w:rPr>
            </w:pPr>
            <w:r>
              <w:rPr>
                <w:rFonts w:hint="eastAsia"/>
                <w:noProof/>
                <w:lang w:eastAsia="zh-CN"/>
              </w:rPr>
              <w:t xml:space="preserve"> </w:t>
            </w:r>
            <w:r>
              <w:rPr>
                <w:rFonts w:hint="eastAsia"/>
                <w:lang w:eastAsia="zh-CN"/>
              </w:rPr>
              <w:t>Can</w:t>
            </w:r>
            <w:r>
              <w:rPr>
                <w:lang w:eastAsia="zh-CN"/>
              </w:rPr>
              <w:t>’</w:t>
            </w:r>
            <w:r>
              <w:rPr>
                <w:rFonts w:hint="eastAsia"/>
                <w:lang w:eastAsia="zh-CN"/>
              </w:rPr>
              <w:t xml:space="preserve">t support </w:t>
            </w:r>
            <w:r>
              <w:rPr>
                <w:noProof/>
                <w:lang w:eastAsia="zh-CN"/>
              </w:rPr>
              <w:t xml:space="preserve">for </w:t>
            </w:r>
            <w:r>
              <w:t xml:space="preserve">the </w:t>
            </w:r>
            <w:r w:rsidR="001B52C2">
              <w:fldChar w:fldCharType="begin"/>
            </w:r>
            <w:r w:rsidR="001B52C2">
              <w:instrText>DOCPROPERTY  CrTitle  \* MERGEFORMAT</w:instrText>
            </w:r>
            <w:r w:rsidR="001B52C2">
              <w:fldChar w:fldCharType="separate"/>
            </w:r>
            <w:r>
              <w:rPr>
                <w:lang w:eastAsia="zh-CN"/>
              </w:rPr>
              <w:t xml:space="preserve">network timing synchronization status reporting </w:t>
            </w:r>
            <w:r w:rsidR="001B52C2">
              <w:rPr>
                <w:lang w:eastAsia="zh-CN"/>
              </w:rPr>
              <w:fldChar w:fldCharType="end"/>
            </w:r>
            <w:r>
              <w:rPr>
                <w:rFonts w:hint="eastAsia"/>
                <w:lang w:eastAsia="zh-CN"/>
              </w:rPr>
              <w:t>.</w:t>
            </w:r>
          </w:p>
        </w:tc>
      </w:tr>
      <w:tr w:rsidR="00682175" w14:paraId="5384DA69" w14:textId="77777777" w:rsidTr="00547111">
        <w:tc>
          <w:tcPr>
            <w:tcW w:w="2694" w:type="dxa"/>
            <w:gridSpan w:val="2"/>
          </w:tcPr>
          <w:p w14:paraId="7D719114" w14:textId="77777777" w:rsidR="00682175" w:rsidRDefault="00682175" w:rsidP="00682175">
            <w:pPr>
              <w:pStyle w:val="CRCoverPage"/>
              <w:spacing w:after="0"/>
              <w:rPr>
                <w:b/>
                <w:i/>
                <w:noProof/>
                <w:sz w:val="8"/>
                <w:szCs w:val="8"/>
              </w:rPr>
            </w:pPr>
          </w:p>
        </w:tc>
        <w:tc>
          <w:tcPr>
            <w:tcW w:w="6946" w:type="dxa"/>
            <w:gridSpan w:val="9"/>
          </w:tcPr>
          <w:p w14:paraId="08D7A295" w14:textId="77777777" w:rsidR="00682175" w:rsidRDefault="00682175" w:rsidP="00682175">
            <w:pPr>
              <w:pStyle w:val="CRCoverPage"/>
              <w:spacing w:after="0"/>
              <w:rPr>
                <w:noProof/>
                <w:sz w:val="8"/>
                <w:szCs w:val="8"/>
              </w:rPr>
            </w:pPr>
          </w:p>
        </w:tc>
      </w:tr>
      <w:tr w:rsidR="00682175" w14:paraId="4229A829" w14:textId="77777777" w:rsidTr="00547111">
        <w:tc>
          <w:tcPr>
            <w:tcW w:w="2694" w:type="dxa"/>
            <w:gridSpan w:val="2"/>
            <w:tcBorders>
              <w:top w:val="single" w:sz="4" w:space="0" w:color="auto"/>
              <w:left w:val="single" w:sz="4" w:space="0" w:color="auto"/>
            </w:tcBorders>
          </w:tcPr>
          <w:p w14:paraId="2ABBD566" w14:textId="77777777" w:rsidR="00682175" w:rsidRDefault="00682175" w:rsidP="00682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1CF77228" w:rsidR="00682175" w:rsidRDefault="00682175" w:rsidP="00682175">
            <w:pPr>
              <w:pStyle w:val="CRCoverPage"/>
              <w:spacing w:after="0"/>
              <w:ind w:left="100"/>
              <w:rPr>
                <w:noProof/>
                <w:lang w:eastAsia="zh-CN"/>
              </w:rPr>
            </w:pPr>
            <w:r>
              <w:rPr>
                <w:noProof/>
                <w:lang w:eastAsia="zh-CN"/>
              </w:rPr>
              <w:t>5.27.1.</w:t>
            </w:r>
            <w:r w:rsidR="009625BF">
              <w:rPr>
                <w:noProof/>
                <w:lang w:eastAsia="zh-CN"/>
              </w:rPr>
              <w:t>12</w:t>
            </w:r>
          </w:p>
        </w:tc>
      </w:tr>
      <w:tr w:rsidR="00682175" w14:paraId="604C69DA" w14:textId="77777777" w:rsidTr="00547111">
        <w:tc>
          <w:tcPr>
            <w:tcW w:w="2694" w:type="dxa"/>
            <w:gridSpan w:val="2"/>
            <w:tcBorders>
              <w:left w:val="single" w:sz="4" w:space="0" w:color="auto"/>
            </w:tcBorders>
          </w:tcPr>
          <w:p w14:paraId="532517D2" w14:textId="77777777" w:rsidR="00682175" w:rsidRDefault="00682175" w:rsidP="00682175">
            <w:pPr>
              <w:pStyle w:val="CRCoverPage"/>
              <w:spacing w:after="0"/>
              <w:rPr>
                <w:b/>
                <w:i/>
                <w:noProof/>
                <w:sz w:val="8"/>
                <w:szCs w:val="8"/>
              </w:rPr>
            </w:pPr>
          </w:p>
        </w:tc>
        <w:tc>
          <w:tcPr>
            <w:tcW w:w="6946" w:type="dxa"/>
            <w:gridSpan w:val="9"/>
            <w:tcBorders>
              <w:right w:val="single" w:sz="4" w:space="0" w:color="auto"/>
            </w:tcBorders>
          </w:tcPr>
          <w:p w14:paraId="510FA57C" w14:textId="77777777" w:rsidR="00682175" w:rsidRDefault="00682175" w:rsidP="00682175">
            <w:pPr>
              <w:pStyle w:val="CRCoverPage"/>
              <w:spacing w:after="0"/>
              <w:rPr>
                <w:noProof/>
                <w:sz w:val="8"/>
                <w:szCs w:val="8"/>
              </w:rPr>
            </w:pPr>
          </w:p>
        </w:tc>
      </w:tr>
      <w:tr w:rsidR="00682175" w14:paraId="4E804A5C" w14:textId="77777777" w:rsidTr="00547111">
        <w:tc>
          <w:tcPr>
            <w:tcW w:w="2694" w:type="dxa"/>
            <w:gridSpan w:val="2"/>
            <w:tcBorders>
              <w:left w:val="single" w:sz="4" w:space="0" w:color="auto"/>
            </w:tcBorders>
          </w:tcPr>
          <w:p w14:paraId="6E85A7EF" w14:textId="77777777" w:rsidR="00682175" w:rsidRDefault="00682175" w:rsidP="00682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682175" w:rsidRDefault="00682175" w:rsidP="00682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682175" w:rsidRDefault="00682175" w:rsidP="00682175">
            <w:pPr>
              <w:pStyle w:val="CRCoverPage"/>
              <w:spacing w:after="0"/>
              <w:jc w:val="center"/>
              <w:rPr>
                <w:b/>
                <w:caps/>
                <w:noProof/>
              </w:rPr>
            </w:pPr>
            <w:r>
              <w:rPr>
                <w:b/>
                <w:caps/>
                <w:noProof/>
              </w:rPr>
              <w:t>N</w:t>
            </w:r>
          </w:p>
        </w:tc>
        <w:tc>
          <w:tcPr>
            <w:tcW w:w="2977" w:type="dxa"/>
            <w:gridSpan w:val="4"/>
          </w:tcPr>
          <w:p w14:paraId="20B88FD8" w14:textId="77777777" w:rsidR="00682175" w:rsidRDefault="00682175" w:rsidP="00682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682175" w:rsidRDefault="00682175" w:rsidP="00682175">
            <w:pPr>
              <w:pStyle w:val="CRCoverPage"/>
              <w:spacing w:after="0"/>
              <w:ind w:left="99"/>
              <w:rPr>
                <w:noProof/>
              </w:rPr>
            </w:pPr>
          </w:p>
        </w:tc>
      </w:tr>
      <w:tr w:rsidR="00682175" w14:paraId="67CE9F9C" w14:textId="77777777" w:rsidTr="00547111">
        <w:tc>
          <w:tcPr>
            <w:tcW w:w="2694" w:type="dxa"/>
            <w:gridSpan w:val="2"/>
            <w:tcBorders>
              <w:left w:val="single" w:sz="4" w:space="0" w:color="auto"/>
            </w:tcBorders>
          </w:tcPr>
          <w:p w14:paraId="2AB19D8A" w14:textId="77777777" w:rsidR="00682175" w:rsidRDefault="00682175" w:rsidP="00682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682175" w:rsidRPr="00AA3A63" w:rsidRDefault="00682175" w:rsidP="00682175">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682175" w:rsidRDefault="00682175" w:rsidP="00682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682175" w:rsidRDefault="00682175" w:rsidP="00682175">
            <w:pPr>
              <w:pStyle w:val="CRCoverPage"/>
              <w:spacing w:after="0"/>
              <w:ind w:left="99"/>
              <w:rPr>
                <w:noProof/>
              </w:rPr>
            </w:pPr>
          </w:p>
        </w:tc>
      </w:tr>
      <w:tr w:rsidR="00682175" w14:paraId="0DB3EBE8" w14:textId="77777777" w:rsidTr="00547111">
        <w:tc>
          <w:tcPr>
            <w:tcW w:w="2694" w:type="dxa"/>
            <w:gridSpan w:val="2"/>
            <w:tcBorders>
              <w:left w:val="single" w:sz="4" w:space="0" w:color="auto"/>
            </w:tcBorders>
          </w:tcPr>
          <w:p w14:paraId="7CCE1509" w14:textId="77777777" w:rsidR="00682175" w:rsidRDefault="00682175" w:rsidP="00682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682175" w:rsidRPr="00AA3A63" w:rsidRDefault="00682175" w:rsidP="00682175">
            <w:pPr>
              <w:pStyle w:val="CRCoverPage"/>
              <w:spacing w:after="0"/>
              <w:jc w:val="center"/>
              <w:rPr>
                <w:b/>
                <w:caps/>
                <w:noProof/>
              </w:rPr>
            </w:pPr>
            <w:r w:rsidRPr="00AA3A63">
              <w:rPr>
                <w:b/>
                <w:caps/>
                <w:noProof/>
              </w:rPr>
              <w:t>X</w:t>
            </w:r>
          </w:p>
        </w:tc>
        <w:tc>
          <w:tcPr>
            <w:tcW w:w="2977" w:type="dxa"/>
            <w:gridSpan w:val="4"/>
          </w:tcPr>
          <w:p w14:paraId="56D4E6D4" w14:textId="77777777" w:rsidR="00682175" w:rsidRDefault="00682175" w:rsidP="00682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682175" w:rsidRDefault="00682175" w:rsidP="00682175">
            <w:pPr>
              <w:pStyle w:val="CRCoverPage"/>
              <w:spacing w:after="0"/>
              <w:ind w:left="99"/>
              <w:rPr>
                <w:noProof/>
              </w:rPr>
            </w:pPr>
          </w:p>
        </w:tc>
      </w:tr>
      <w:tr w:rsidR="00682175" w14:paraId="4059A7CC" w14:textId="77777777" w:rsidTr="00547111">
        <w:tc>
          <w:tcPr>
            <w:tcW w:w="2694" w:type="dxa"/>
            <w:gridSpan w:val="2"/>
            <w:tcBorders>
              <w:left w:val="single" w:sz="4" w:space="0" w:color="auto"/>
            </w:tcBorders>
          </w:tcPr>
          <w:p w14:paraId="4A6DEA8A" w14:textId="77777777" w:rsidR="00682175" w:rsidRDefault="00682175" w:rsidP="00682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682175" w:rsidRPr="00AA3A63" w:rsidRDefault="00682175" w:rsidP="00682175">
            <w:pPr>
              <w:pStyle w:val="CRCoverPage"/>
              <w:spacing w:after="0"/>
              <w:jc w:val="center"/>
              <w:rPr>
                <w:b/>
                <w:caps/>
                <w:noProof/>
              </w:rPr>
            </w:pPr>
            <w:r w:rsidRPr="00AA3A63">
              <w:rPr>
                <w:b/>
                <w:caps/>
                <w:noProof/>
              </w:rPr>
              <w:t>X</w:t>
            </w:r>
          </w:p>
        </w:tc>
        <w:tc>
          <w:tcPr>
            <w:tcW w:w="2977" w:type="dxa"/>
            <w:gridSpan w:val="4"/>
          </w:tcPr>
          <w:p w14:paraId="1AB2B2FF" w14:textId="77777777" w:rsidR="00682175" w:rsidRDefault="00682175" w:rsidP="00682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682175" w:rsidRDefault="00682175" w:rsidP="00682175">
            <w:pPr>
              <w:pStyle w:val="CRCoverPage"/>
              <w:spacing w:after="0"/>
              <w:ind w:left="99"/>
              <w:rPr>
                <w:noProof/>
              </w:rPr>
            </w:pPr>
          </w:p>
        </w:tc>
      </w:tr>
      <w:tr w:rsidR="00682175" w14:paraId="79F7C1F6" w14:textId="77777777" w:rsidTr="008863B9">
        <w:tc>
          <w:tcPr>
            <w:tcW w:w="2694" w:type="dxa"/>
            <w:gridSpan w:val="2"/>
            <w:tcBorders>
              <w:left w:val="single" w:sz="4" w:space="0" w:color="auto"/>
            </w:tcBorders>
          </w:tcPr>
          <w:p w14:paraId="4A871A2C" w14:textId="77777777" w:rsidR="00682175" w:rsidRDefault="00682175" w:rsidP="00682175">
            <w:pPr>
              <w:pStyle w:val="CRCoverPage"/>
              <w:spacing w:after="0"/>
              <w:rPr>
                <w:b/>
                <w:i/>
                <w:noProof/>
              </w:rPr>
            </w:pPr>
          </w:p>
        </w:tc>
        <w:tc>
          <w:tcPr>
            <w:tcW w:w="6946" w:type="dxa"/>
            <w:gridSpan w:val="9"/>
            <w:tcBorders>
              <w:right w:val="single" w:sz="4" w:space="0" w:color="auto"/>
            </w:tcBorders>
          </w:tcPr>
          <w:p w14:paraId="3C03D464" w14:textId="77777777" w:rsidR="00682175" w:rsidRDefault="00682175" w:rsidP="00682175">
            <w:pPr>
              <w:pStyle w:val="CRCoverPage"/>
              <w:spacing w:after="0"/>
              <w:rPr>
                <w:noProof/>
              </w:rPr>
            </w:pPr>
          </w:p>
        </w:tc>
      </w:tr>
      <w:tr w:rsidR="00682175" w14:paraId="06A0C4D2" w14:textId="77777777" w:rsidTr="008863B9">
        <w:tc>
          <w:tcPr>
            <w:tcW w:w="2694" w:type="dxa"/>
            <w:gridSpan w:val="2"/>
            <w:tcBorders>
              <w:left w:val="single" w:sz="4" w:space="0" w:color="auto"/>
              <w:bottom w:val="single" w:sz="4" w:space="0" w:color="auto"/>
            </w:tcBorders>
          </w:tcPr>
          <w:p w14:paraId="30D8FF11" w14:textId="77777777" w:rsidR="00682175" w:rsidRDefault="00682175" w:rsidP="00682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682175" w:rsidRDefault="00682175" w:rsidP="00682175">
            <w:pPr>
              <w:pStyle w:val="CRCoverPage"/>
              <w:spacing w:after="0"/>
              <w:ind w:left="100"/>
              <w:rPr>
                <w:noProof/>
              </w:rPr>
            </w:pPr>
          </w:p>
        </w:tc>
      </w:tr>
      <w:tr w:rsidR="00682175" w:rsidRPr="008863B9" w14:paraId="4E13ABEC" w14:textId="77777777" w:rsidTr="008863B9">
        <w:tc>
          <w:tcPr>
            <w:tcW w:w="2694" w:type="dxa"/>
            <w:gridSpan w:val="2"/>
            <w:tcBorders>
              <w:top w:val="single" w:sz="4" w:space="0" w:color="auto"/>
              <w:bottom w:val="single" w:sz="4" w:space="0" w:color="auto"/>
            </w:tcBorders>
          </w:tcPr>
          <w:p w14:paraId="60AB6682" w14:textId="77777777" w:rsidR="00682175" w:rsidRPr="008863B9" w:rsidRDefault="00682175" w:rsidP="00682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682175" w:rsidRPr="008863B9" w:rsidRDefault="00682175" w:rsidP="00682175">
            <w:pPr>
              <w:pStyle w:val="CRCoverPage"/>
              <w:spacing w:after="0"/>
              <w:ind w:left="100"/>
              <w:rPr>
                <w:noProof/>
                <w:sz w:val="8"/>
                <w:szCs w:val="8"/>
              </w:rPr>
            </w:pPr>
          </w:p>
        </w:tc>
      </w:tr>
      <w:tr w:rsidR="00682175"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682175" w:rsidRDefault="00682175" w:rsidP="00682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682175" w:rsidRDefault="00682175" w:rsidP="00682175">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517082226"/>
    </w:p>
    <w:p w14:paraId="15658B02" w14:textId="33B22D27" w:rsidR="00165B5E" w:rsidRPr="00015DE7" w:rsidRDefault="00165B5E" w:rsidP="00165B5E">
      <w:pPr>
        <w:pStyle w:val="4"/>
      </w:pPr>
      <w:bookmarkStart w:id="3" w:name="_Toc11137286"/>
      <w:bookmarkEnd w:id="2"/>
      <w:r w:rsidRPr="001B7C50">
        <w:t>5.27.1.</w:t>
      </w:r>
      <w:r w:rsidR="009625BF">
        <w:t>12</w:t>
      </w:r>
      <w:r w:rsidRPr="001B7C50">
        <w:tab/>
      </w:r>
      <w:r>
        <w:t xml:space="preserve">Support for </w:t>
      </w:r>
      <w:r w:rsidR="00C92A06">
        <w:t>network</w:t>
      </w:r>
      <w:r w:rsidR="00015DE7">
        <w:t xml:space="preserve"> tim</w:t>
      </w:r>
      <w:r w:rsidR="00C92A06">
        <w:t>ing</w:t>
      </w:r>
      <w:r w:rsidR="00015DE7">
        <w:t xml:space="preserve"> synchronization s</w:t>
      </w:r>
      <w:r w:rsidR="00C92A06">
        <w:t>tatus monitoring</w:t>
      </w:r>
    </w:p>
    <w:p w14:paraId="41A79F3D" w14:textId="77777777" w:rsidR="00C92A06" w:rsidRDefault="00C92A06" w:rsidP="00C92A06">
      <w:pPr>
        <w:rPr>
          <w:lang w:eastAsia="zh-CN"/>
        </w:rPr>
      </w:pPr>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NG-RAN and UPF/NW-TT can detect </w:t>
      </w:r>
      <w:r>
        <w:rPr>
          <w:lang w:eastAsia="zh-CN"/>
        </w:rPr>
        <w:t>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694B2E9" w14:textId="77777777" w:rsidR="00C92A06" w:rsidRDefault="00C92A06" w:rsidP="00C92A06">
      <w:pPr>
        <w:pStyle w:val="B1"/>
        <w:rPr>
          <w:lang w:eastAsia="ja-JP"/>
        </w:rPr>
      </w:pPr>
      <w:r>
        <w:rPr>
          <w:lang w:eastAsia="ja-JP"/>
        </w:rPr>
        <w:t>-</w:t>
      </w:r>
      <w:r>
        <w:rPr>
          <w:lang w:eastAsia="ja-JP"/>
        </w:rP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21A086FD" w14:textId="77777777" w:rsidR="00C92A06" w:rsidRDefault="00C92A06" w:rsidP="00C92A06">
      <w:pPr>
        <w:pStyle w:val="B1"/>
        <w:rPr>
          <w:lang w:eastAsia="ja-JP"/>
        </w:rPr>
      </w:pPr>
      <w:r>
        <w:rPr>
          <w:lang w:eastAsia="ja-JP"/>
        </w:rPr>
        <w:t>-</w:t>
      </w:r>
      <w:r>
        <w:rPr>
          <w:lang w:eastAsia="ja-JP"/>
        </w:rPr>
        <w:tab/>
        <w:t xml:space="preserve">AF may subscribe to time synchronization status notifications for a UE or group of UEs for which the AF requests or has requested time synchronization service (for </w:t>
      </w:r>
      <w:r>
        <w:t xml:space="preserve">5G access stratum time distribution </w:t>
      </w:r>
      <w:r>
        <w:rPr>
          <w:lang w:eastAsia="ja-JP"/>
        </w:rPr>
        <w:t>or (g)PTP services).</w:t>
      </w:r>
    </w:p>
    <w:p w14:paraId="2667526E" w14:textId="77777777" w:rsidR="00C92A06" w:rsidRDefault="00C92A06" w:rsidP="00C92A06">
      <w:pPr>
        <w:pStyle w:val="B1"/>
        <w:rPr>
          <w:lang w:eastAsia="ja-JP"/>
        </w:rPr>
      </w:pPr>
      <w:r>
        <w:rPr>
          <w:lang w:eastAsia="ja-JP"/>
        </w:rPr>
        <w:t>-</w:t>
      </w:r>
      <w:r>
        <w:rPr>
          <w:lang w:eastAsia="ja-JP"/>
        </w:rPr>
        <w:tab/>
        <w:t xml:space="preserve">For </w:t>
      </w:r>
      <w:r>
        <w:t xml:space="preserve">5G access stratum time synchronization service, the </w:t>
      </w:r>
      <w:r>
        <w:rPr>
          <w:lang w:eastAsia="ja-JP"/>
        </w:rPr>
        <w:t>UE may receive clock quality information from the NG-RAN based on UE subscription data stored in the UDM (see clause 5.27.1.11) or AF request for clock quality reporting to the UE.</w:t>
      </w:r>
    </w:p>
    <w:p w14:paraId="64D21A7A" w14:textId="77777777" w:rsidR="00C92A06" w:rsidRDefault="00C92A06" w:rsidP="00C92A06">
      <w:pPr>
        <w:pStyle w:val="EditorsNote"/>
        <w:rPr>
          <w:lang w:eastAsia="ja-JP"/>
        </w:rPr>
      </w:pPr>
      <w:r>
        <w:rPr>
          <w:lang w:eastAsia="ja-JP"/>
        </w:rPr>
        <w:t>Editor’s Note: Support for RRC_INACTIVE and RRC_IDLE states depends on RAN2 feedback.</w:t>
      </w:r>
    </w:p>
    <w:p w14:paraId="6B4EB653" w14:textId="77777777" w:rsidR="00C92A06" w:rsidRDefault="00C92A06" w:rsidP="00C92A06">
      <w:pPr>
        <w:rPr>
          <w:lang w:eastAsia="ja-JP"/>
        </w:rPr>
      </w:pPr>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45B57F98" w14:textId="77777777" w:rsidR="00C92A06" w:rsidRDefault="00C92A06" w:rsidP="00C92A06">
      <w:r>
        <w:rPr>
          <w:lang w:eastAsia="zh-CN"/>
        </w:rPr>
        <w:t xml:space="preserve">RAN nodes may be pre-configured with the thresholds for each timing synchronization status attribute, if supported, that is described in </w:t>
      </w:r>
      <w:r>
        <w:t xml:space="preserve">Table 5.27.1.X-1. When the network timing synchronization status exceeds the threshold (i.e. status degradation), or the network timing synchronization status meets the thresholds again (i.e. status improvement), the RAN node notifies the TSCTSF (either using N2 </w:t>
      </w:r>
      <w:r>
        <w:rPr>
          <w:lang w:eastAsia="ja-JP"/>
        </w:rPr>
        <w:t xml:space="preserve">node level signalling </w:t>
      </w:r>
      <w:r>
        <w:t>via AMF, or via OAM) with the RAN Node ID, the scope of the timing synchronization status and the corresponding network timing synchronization status attributes as described in this clause. The NG-RAN indicates the status change to the UEs via SIB9:</w:t>
      </w:r>
    </w:p>
    <w:p w14:paraId="5EECC45B" w14:textId="77777777" w:rsidR="00C92A06" w:rsidRDefault="00C92A06" w:rsidP="00C92A06">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3C35C49B" w14:textId="7351896A" w:rsidR="00C92A06" w:rsidRDefault="00C92A06" w:rsidP="00C92A06">
      <w:pPr>
        <w:pStyle w:val="B1"/>
      </w:pPr>
      <w:r>
        <w:t>-</w:t>
      </w:r>
      <w:r>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w:t>
      </w:r>
      <w:r>
        <w:rPr>
          <w:lang w:val="en-US"/>
        </w:rPr>
        <w:t xml:space="preserve">Scope should </w:t>
      </w:r>
      <w:r>
        <w:t xml:space="preserve">support providing clock quality for </w:t>
      </w:r>
      <w:ins w:id="4" w:author="Huawei" w:date="2023-03-08T20:13:00Z">
        <w:r w:rsidR="00E46741">
          <w:t xml:space="preserve">some or </w:t>
        </w:r>
      </w:ins>
      <w:r>
        <w:t xml:space="preserve">all the cells within a single NG-RAN node. </w:t>
      </w:r>
    </w:p>
    <w:p w14:paraId="3542D658" w14:textId="6B4A158E" w:rsidR="00E46741" w:rsidDel="00E46741" w:rsidRDefault="00C92A06" w:rsidP="00C92A06">
      <w:pPr>
        <w:pStyle w:val="B1"/>
        <w:rPr>
          <w:del w:id="5" w:author="Huawei" w:date="2023-03-08T20:13:00Z"/>
          <w:lang w:val="en-CA"/>
        </w:rPr>
      </w:pPr>
      <w:del w:id="6" w:author="Huawei" w:date="2023-03-08T20:13:00Z">
        <w:r w:rsidDel="00E46741">
          <w:rPr>
            <w:lang w:val="en-CA"/>
          </w:rPr>
          <w:delText>Editor’s Note: Support for scope of the report ID for a group of cells within a NG-RAN node or a group of cells across NG-RAN nodes depends on RAN2/3 feedback. If supported, how TSCTSF determines the impacted UE is FFS.</w:delText>
        </w:r>
      </w:del>
    </w:p>
    <w:p w14:paraId="1429D8AF" w14:textId="6622FD34" w:rsidR="00E46741" w:rsidRPr="0028373A" w:rsidRDefault="00E46741" w:rsidP="0028373A">
      <w:pPr>
        <w:pStyle w:val="NO"/>
      </w:pPr>
      <w:ins w:id="7" w:author="Huawei" w:date="2023-03-08T20:14:00Z">
        <w:r w:rsidRPr="0028373A">
          <w:rPr>
            <w:rFonts w:hint="eastAsia"/>
          </w:rPr>
          <w:t>N</w:t>
        </w:r>
      </w:ins>
      <w:ins w:id="8" w:author="Huawei" w:date="2023-03-08T20:15:00Z">
        <w:r w:rsidRPr="0028373A">
          <w:t xml:space="preserve">OTE 1: The scope of identification of cells across different </w:t>
        </w:r>
        <w:proofErr w:type="spellStart"/>
        <w:r w:rsidRPr="0028373A">
          <w:t>gNBs</w:t>
        </w:r>
        <w:proofErr w:type="spellEnd"/>
        <w:r w:rsidRPr="0028373A">
          <w:t xml:space="preserve"> sharing the report ID</w:t>
        </w:r>
      </w:ins>
      <w:ins w:id="9" w:author="Huawei" w:date="2023-03-08T20:16:00Z">
        <w:r w:rsidR="008B7E6B" w:rsidRPr="0028373A">
          <w:t xml:space="preserve"> is not supported in </w:t>
        </w:r>
      </w:ins>
      <w:ins w:id="10" w:author="Huawei" w:date="2023-04-06T19:46:00Z">
        <w:r w:rsidR="009625BF" w:rsidRPr="0028373A">
          <w:rPr>
            <w:rFonts w:hint="eastAsia"/>
          </w:rPr>
          <w:t>this</w:t>
        </w:r>
        <w:r w:rsidR="009625BF" w:rsidRPr="0028373A">
          <w:t xml:space="preserve"> </w:t>
        </w:r>
      </w:ins>
      <w:ins w:id="11" w:author="Huawei" w:date="2023-03-08T20:16:00Z">
        <w:r w:rsidR="008B7E6B" w:rsidRPr="0028373A">
          <w:t xml:space="preserve">Release. </w:t>
        </w:r>
      </w:ins>
    </w:p>
    <w:p w14:paraId="038708B5" w14:textId="46E75F61" w:rsidR="00C92A06" w:rsidRDefault="00C92A06" w:rsidP="00C92A06">
      <w:pPr>
        <w:pStyle w:val="B1"/>
        <w:rPr>
          <w:lang w:eastAsia="zh-CN"/>
        </w:rPr>
      </w:pPr>
      <w:r>
        <w:t>-</w:t>
      </w:r>
      <w:r>
        <w:tab/>
        <w:t>If the UE is instructed by AMF (via Registration or the UE Configuration Update procedure) to reconnect to the network in the case when the UE determines that report ID has changed, the UE in RRC_INACTIVE or RRC_IDLE state reconnects to the network</w:t>
      </w:r>
      <w:r>
        <w:rPr>
          <w:rFonts w:eastAsia="宋体"/>
        </w:rPr>
        <w:t>. After the UE has reconnected to the network, t</w:t>
      </w:r>
      <w:r>
        <w:t>he NG-RAN uses unicast RRC signalling to provision the</w:t>
      </w:r>
      <w:r>
        <w:rPr>
          <w:rFonts w:eastAsia="宋体"/>
        </w:rPr>
        <w:t xml:space="preserve"> c</w:t>
      </w:r>
      <w:r>
        <w:t>lock quality information to the UEs.</w:t>
      </w:r>
    </w:p>
    <w:p w14:paraId="6E65C56B" w14:textId="77777777" w:rsidR="00C92A06" w:rsidRDefault="00C92A06" w:rsidP="00C92A06">
      <w:pPr>
        <w:pStyle w:val="NO"/>
        <w:ind w:left="0" w:firstLine="0"/>
        <w:rPr>
          <w:lang w:eastAsia="ja-JP"/>
        </w:rPr>
      </w:pPr>
      <w:r>
        <w:rPr>
          <w:lang w:eastAsia="ja-JP"/>
        </w:rPr>
        <w:t>The network timing synchronization status information from NG-RAN or UPF/NW-TT to the TSCTSF can contain the following information as described in the Table 5.27.1.X-1.</w:t>
      </w:r>
    </w:p>
    <w:p w14:paraId="51538684" w14:textId="77777777" w:rsidR="00C92A06" w:rsidRDefault="00C92A06" w:rsidP="00C92A06">
      <w:pPr>
        <w:pStyle w:val="TH"/>
      </w:pPr>
      <w:r>
        <w:lastRenderedPageBreak/>
        <w:t xml:space="preserve">Table 5.27.1.X-1: Information elements contained in NG-RAN or UPF timing synchronization status information </w:t>
      </w:r>
    </w:p>
    <w:tbl>
      <w:tblPr>
        <w:tblStyle w:val="af7"/>
        <w:tblW w:w="0" w:type="auto"/>
        <w:tblLook w:val="04A0" w:firstRow="1" w:lastRow="0" w:firstColumn="1" w:lastColumn="0" w:noHBand="0" w:noVBand="1"/>
      </w:tblPr>
      <w:tblGrid>
        <w:gridCol w:w="2972"/>
        <w:gridCol w:w="4536"/>
        <w:gridCol w:w="2123"/>
      </w:tblGrid>
      <w:tr w:rsidR="00C92A06" w14:paraId="010FCA50"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0C5C5E7B" w14:textId="77777777" w:rsidR="00C92A06" w:rsidRDefault="00C92A06">
            <w:pPr>
              <w:pStyle w:val="TH"/>
              <w:snapToGrid w:val="0"/>
              <w:spacing w:before="0" w:after="0"/>
            </w:pPr>
            <w:r>
              <w:rPr>
                <w:lang w:eastAsia="zh-CN"/>
              </w:rPr>
              <w:t>Information Name</w:t>
            </w:r>
          </w:p>
        </w:tc>
        <w:tc>
          <w:tcPr>
            <w:tcW w:w="4536" w:type="dxa"/>
            <w:tcBorders>
              <w:top w:val="single" w:sz="4" w:space="0" w:color="auto"/>
              <w:left w:val="single" w:sz="4" w:space="0" w:color="auto"/>
              <w:bottom w:val="single" w:sz="4" w:space="0" w:color="auto"/>
              <w:right w:val="single" w:sz="4" w:space="0" w:color="auto"/>
            </w:tcBorders>
            <w:hideMark/>
          </w:tcPr>
          <w:p w14:paraId="4EA15712" w14:textId="77777777" w:rsidR="00C92A06" w:rsidRDefault="00C92A06">
            <w:pPr>
              <w:pStyle w:val="TH"/>
              <w:snapToGrid w:val="0"/>
              <w:spacing w:before="0" w:after="0"/>
            </w:pPr>
            <w:r>
              <w:rPr>
                <w:lang w:eastAsia="zh-CN"/>
              </w:rPr>
              <w:t>Description</w:t>
            </w:r>
          </w:p>
        </w:tc>
        <w:tc>
          <w:tcPr>
            <w:tcW w:w="2123" w:type="dxa"/>
            <w:tcBorders>
              <w:top w:val="single" w:sz="4" w:space="0" w:color="auto"/>
              <w:left w:val="single" w:sz="4" w:space="0" w:color="auto"/>
              <w:bottom w:val="single" w:sz="4" w:space="0" w:color="auto"/>
              <w:right w:val="single" w:sz="4" w:space="0" w:color="auto"/>
            </w:tcBorders>
            <w:hideMark/>
          </w:tcPr>
          <w:p w14:paraId="1E9624D5" w14:textId="77777777" w:rsidR="00C92A06" w:rsidRDefault="00C92A06">
            <w:pPr>
              <w:pStyle w:val="TH"/>
              <w:snapToGrid w:val="0"/>
              <w:spacing w:before="0" w:after="0"/>
            </w:pPr>
            <w:r>
              <w:t>Category</w:t>
            </w:r>
          </w:p>
        </w:tc>
      </w:tr>
      <w:tr w:rsidR="00C92A06" w14:paraId="3C5A8F33"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55D104C0" w14:textId="77777777" w:rsidR="00C92A06" w:rsidRDefault="00C92A06">
            <w:pPr>
              <w:pStyle w:val="TH"/>
              <w:snapToGrid w:val="0"/>
              <w:spacing w:before="0" w:after="0"/>
              <w:jc w:val="left"/>
              <w:rPr>
                <w:b w:val="0"/>
                <w:bCs/>
              </w:rPr>
            </w:pPr>
            <w:r>
              <w:rPr>
                <w:b w:val="0"/>
                <w:bCs/>
              </w:rPr>
              <w:t>Synchronization state</w:t>
            </w:r>
          </w:p>
        </w:tc>
        <w:tc>
          <w:tcPr>
            <w:tcW w:w="4536" w:type="dxa"/>
            <w:tcBorders>
              <w:top w:val="single" w:sz="4" w:space="0" w:color="auto"/>
              <w:left w:val="single" w:sz="4" w:space="0" w:color="auto"/>
              <w:bottom w:val="single" w:sz="4" w:space="0" w:color="auto"/>
              <w:right w:val="single" w:sz="4" w:space="0" w:color="auto"/>
            </w:tcBorders>
            <w:hideMark/>
          </w:tcPr>
          <w:p w14:paraId="4EB0219A" w14:textId="77777777" w:rsidR="00C92A06" w:rsidRDefault="00C92A06">
            <w:pPr>
              <w:pStyle w:val="TH"/>
              <w:snapToGrid w:val="0"/>
              <w:spacing w:before="0" w:after="0"/>
              <w:jc w:val="left"/>
              <w:rPr>
                <w:b w:val="0"/>
                <w:bCs/>
              </w:rPr>
            </w:pPr>
            <w:r>
              <w:rPr>
                <w:b w:val="0"/>
                <w:bCs/>
                <w:lang w:eastAsia="zh-CN"/>
              </w:rPr>
              <w:t>Indicates the state of the node synchronization, represented by the values “Locked”, “Holdover”, or “</w:t>
            </w:r>
            <w:proofErr w:type="spellStart"/>
            <w:r>
              <w:rPr>
                <w:b w:val="0"/>
                <w:bCs/>
                <w:lang w:eastAsia="zh-CN"/>
              </w:rPr>
              <w:t>Freerun</w:t>
            </w:r>
            <w:proofErr w:type="spellEnd"/>
            <w:r>
              <w:rPr>
                <w:b w:val="0"/>
                <w:bCs/>
                <w:lang w:eastAsia="zh-CN"/>
              </w:rPr>
              <w:t>”.</w:t>
            </w:r>
          </w:p>
        </w:tc>
        <w:tc>
          <w:tcPr>
            <w:tcW w:w="2123" w:type="dxa"/>
            <w:tcBorders>
              <w:top w:val="single" w:sz="4" w:space="0" w:color="auto"/>
              <w:left w:val="single" w:sz="4" w:space="0" w:color="auto"/>
              <w:bottom w:val="single" w:sz="4" w:space="0" w:color="auto"/>
              <w:right w:val="single" w:sz="4" w:space="0" w:color="auto"/>
            </w:tcBorders>
            <w:hideMark/>
          </w:tcPr>
          <w:p w14:paraId="5605ECCE" w14:textId="77777777" w:rsidR="00C92A06" w:rsidRDefault="00C92A06">
            <w:pPr>
              <w:pStyle w:val="TH"/>
              <w:snapToGrid w:val="0"/>
              <w:spacing w:before="0" w:after="0"/>
              <w:rPr>
                <w:b w:val="0"/>
                <w:bCs/>
              </w:rPr>
            </w:pPr>
            <w:r>
              <w:rPr>
                <w:b w:val="0"/>
                <w:bCs/>
              </w:rPr>
              <w:t>Optional</w:t>
            </w:r>
          </w:p>
        </w:tc>
      </w:tr>
      <w:tr w:rsidR="00C92A06" w14:paraId="2D9A6DEA"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793474BC" w14:textId="77777777" w:rsidR="00C92A06" w:rsidRDefault="00C92A06">
            <w:pPr>
              <w:pStyle w:val="TH"/>
              <w:snapToGrid w:val="0"/>
              <w:spacing w:before="0" w:after="0"/>
              <w:jc w:val="left"/>
              <w:rPr>
                <w:b w:val="0"/>
                <w:bCs/>
              </w:rPr>
            </w:pPr>
            <w:r>
              <w:rPr>
                <w:b w:val="0"/>
                <w:bCs/>
              </w:rPr>
              <w:t>Synchronization performance</w:t>
            </w:r>
          </w:p>
        </w:tc>
        <w:tc>
          <w:tcPr>
            <w:tcW w:w="4536" w:type="dxa"/>
            <w:tcBorders>
              <w:top w:val="single" w:sz="4" w:space="0" w:color="auto"/>
              <w:left w:val="single" w:sz="4" w:space="0" w:color="auto"/>
              <w:bottom w:val="single" w:sz="4" w:space="0" w:color="auto"/>
              <w:right w:val="single" w:sz="4" w:space="0" w:color="auto"/>
            </w:tcBorders>
            <w:hideMark/>
          </w:tcPr>
          <w:p w14:paraId="6C6F4F00" w14:textId="6E128F8F" w:rsidR="00C92A06" w:rsidRDefault="00C92A06">
            <w:pPr>
              <w:pStyle w:val="TH"/>
              <w:snapToGrid w:val="0"/>
              <w:spacing w:before="0" w:after="0"/>
              <w:jc w:val="left"/>
              <w:rPr>
                <w:b w:val="0"/>
                <w:bCs/>
              </w:rPr>
            </w:pPr>
            <w:proofErr w:type="spellStart"/>
            <w:r>
              <w:rPr>
                <w:b w:val="0"/>
                <w:bCs/>
              </w:rPr>
              <w:t>Traceabl</w:t>
            </w:r>
            <w:ins w:id="12" w:author="Huawei" w:date="2023-03-08T20:09:00Z">
              <w:r w:rsidR="00E46741">
                <w:rPr>
                  <w:b w:val="0"/>
                  <w:bCs/>
                </w:rPr>
                <w:t>ility</w:t>
              </w:r>
            </w:ins>
            <w:proofErr w:type="spellEnd"/>
            <w:del w:id="13" w:author="Huawei" w:date="2023-03-08T20:09:00Z">
              <w:r w:rsidDel="00E46741">
                <w:rPr>
                  <w:b w:val="0"/>
                  <w:bCs/>
                </w:rPr>
                <w:delText>e</w:delText>
              </w:r>
            </w:del>
            <w:r>
              <w:rPr>
                <w:b w:val="0"/>
                <w:bCs/>
              </w:rPr>
              <w:t xml:space="preserve"> to UTC</w:t>
            </w:r>
          </w:p>
          <w:p w14:paraId="053692D6" w14:textId="727D9B06" w:rsidR="00C92A06" w:rsidRDefault="00C92A06">
            <w:pPr>
              <w:pStyle w:val="TH"/>
              <w:snapToGrid w:val="0"/>
              <w:spacing w:before="0" w:after="0"/>
              <w:jc w:val="left"/>
              <w:rPr>
                <w:b w:val="0"/>
                <w:bCs/>
              </w:rPr>
            </w:pPr>
            <w:proofErr w:type="spellStart"/>
            <w:r>
              <w:rPr>
                <w:b w:val="0"/>
                <w:bCs/>
              </w:rPr>
              <w:t>Traceabl</w:t>
            </w:r>
            <w:ins w:id="14" w:author="Huawei" w:date="2023-03-08T20:09:00Z">
              <w:r w:rsidR="00E46741">
                <w:rPr>
                  <w:b w:val="0"/>
                  <w:bCs/>
                </w:rPr>
                <w:t>ility</w:t>
              </w:r>
            </w:ins>
            <w:proofErr w:type="spellEnd"/>
            <w:del w:id="15" w:author="Huawei" w:date="2023-03-08T20:09:00Z">
              <w:r w:rsidDel="00E46741">
                <w:rPr>
                  <w:b w:val="0"/>
                  <w:bCs/>
                </w:rPr>
                <w:delText>e</w:delText>
              </w:r>
            </w:del>
            <w:r>
              <w:rPr>
                <w:b w:val="0"/>
                <w:bCs/>
              </w:rPr>
              <w:t xml:space="preserve"> to </w:t>
            </w:r>
            <w:proofErr w:type="gramStart"/>
            <w:r>
              <w:rPr>
                <w:b w:val="0"/>
                <w:bCs/>
              </w:rPr>
              <w:t>GNSS</w:t>
            </w:r>
            <w:ins w:id="16" w:author="Huawei" w:date="2023-03-08T20:08:00Z">
              <w:r w:rsidR="00E46741">
                <w:rPr>
                  <w:b w:val="0"/>
                  <w:bCs/>
                </w:rPr>
                <w:t>(</w:t>
              </w:r>
              <w:proofErr w:type="gramEnd"/>
              <w:r w:rsidR="00E46741">
                <w:rPr>
                  <w:b w:val="0"/>
                  <w:bCs/>
                </w:rPr>
                <w:t>NOTE X)</w:t>
              </w:r>
            </w:ins>
          </w:p>
          <w:p w14:paraId="19ABDB82" w14:textId="7009D325" w:rsidR="00C92A06" w:rsidRDefault="00C92A06">
            <w:pPr>
              <w:pStyle w:val="TH"/>
              <w:snapToGrid w:val="0"/>
              <w:spacing w:before="0" w:after="0"/>
              <w:jc w:val="left"/>
              <w:rPr>
                <w:b w:val="0"/>
                <w:bCs/>
              </w:rPr>
            </w:pPr>
            <w:del w:id="17" w:author="Huawei" w:date="2023-03-08T20:05:00Z">
              <w:r w:rsidDel="00E46741">
                <w:rPr>
                  <w:b w:val="0"/>
                  <w:bCs/>
                </w:rPr>
                <w:delText>Frequency stability</w:delText>
              </w:r>
            </w:del>
            <w:ins w:id="18" w:author="Huawei" w:date="2023-03-08T20:06:00Z">
              <w:r w:rsidR="00E46741" w:rsidRPr="00E46741">
                <w:rPr>
                  <w:b w:val="0"/>
                  <w:bCs/>
                </w:rPr>
                <w:t xml:space="preserve"> </w:t>
              </w:r>
              <w:proofErr w:type="spellStart"/>
              <w:r w:rsidR="00E46741" w:rsidRPr="00E46741">
                <w:rPr>
                  <w:b w:val="0"/>
                  <w:iCs/>
                </w:rPr>
                <w:t>offsetScaledLogVariance</w:t>
              </w:r>
            </w:ins>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110D3CE" w14:textId="77777777" w:rsidR="00C92A06" w:rsidRDefault="00C92A06">
            <w:pPr>
              <w:pStyle w:val="TH"/>
              <w:snapToGrid w:val="0"/>
              <w:spacing w:before="0" w:after="0"/>
              <w:rPr>
                <w:b w:val="0"/>
                <w:bCs/>
              </w:rPr>
            </w:pPr>
            <w:r>
              <w:rPr>
                <w:b w:val="0"/>
                <w:bCs/>
              </w:rPr>
              <w:t>Optional</w:t>
            </w:r>
          </w:p>
        </w:tc>
      </w:tr>
      <w:tr w:rsidR="00C92A06" w14:paraId="6AA72E3F"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18776906" w14:textId="77777777" w:rsidR="00C92A06" w:rsidRDefault="00C92A06">
            <w:pPr>
              <w:pStyle w:val="TH"/>
              <w:snapToGrid w:val="0"/>
              <w:spacing w:before="0" w:after="0"/>
              <w:jc w:val="left"/>
              <w:rPr>
                <w:b w:val="0"/>
                <w:bCs/>
              </w:rPr>
            </w:pPr>
            <w:r>
              <w:rPr>
                <w:b w:val="0"/>
                <w:bCs/>
              </w:rPr>
              <w:t>Clock quality</w:t>
            </w:r>
          </w:p>
        </w:tc>
        <w:tc>
          <w:tcPr>
            <w:tcW w:w="4536" w:type="dxa"/>
            <w:tcBorders>
              <w:top w:val="single" w:sz="4" w:space="0" w:color="auto"/>
              <w:left w:val="single" w:sz="4" w:space="0" w:color="auto"/>
              <w:bottom w:val="single" w:sz="4" w:space="0" w:color="auto"/>
              <w:right w:val="single" w:sz="4" w:space="0" w:color="auto"/>
            </w:tcBorders>
            <w:hideMark/>
          </w:tcPr>
          <w:p w14:paraId="5FBC9BAF" w14:textId="77777777" w:rsidR="00C92A06" w:rsidRDefault="00C92A06">
            <w:pPr>
              <w:pStyle w:val="TH"/>
              <w:snapToGrid w:val="0"/>
              <w:spacing w:before="0" w:after="0"/>
              <w:jc w:val="left"/>
              <w:rPr>
                <w:ins w:id="19" w:author="Huawei" w:date="2023-03-08T20:07:00Z"/>
                <w:b w:val="0"/>
                <w:bCs/>
              </w:rPr>
            </w:pPr>
            <w:r>
              <w:rPr>
                <w:b w:val="0"/>
                <w:bCs/>
              </w:rPr>
              <w:t>clock accuracy</w:t>
            </w:r>
          </w:p>
          <w:p w14:paraId="3804DBCE" w14:textId="26BEE6A9" w:rsidR="00E46741" w:rsidRPr="00E46741" w:rsidRDefault="00E46741">
            <w:pPr>
              <w:pStyle w:val="TH"/>
              <w:snapToGrid w:val="0"/>
              <w:spacing w:before="0" w:after="0"/>
              <w:jc w:val="left"/>
              <w:rPr>
                <w:b w:val="0"/>
                <w:bCs/>
              </w:rPr>
            </w:pPr>
            <w:ins w:id="20" w:author="Huawei" w:date="2023-03-08T20:07:00Z">
              <w:r w:rsidRPr="00E46741">
                <w:rPr>
                  <w:b w:val="0"/>
                </w:rPr>
                <w:t xml:space="preserve">PTP </w:t>
              </w:r>
              <w:proofErr w:type="spellStart"/>
              <w:r w:rsidRPr="00E46741">
                <w:rPr>
                  <w:b w:val="0"/>
                </w:rPr>
                <w:t>clockClass</w:t>
              </w:r>
            </w:ins>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D713266" w14:textId="77777777" w:rsidR="00C92A06" w:rsidRDefault="00C92A06">
            <w:pPr>
              <w:pStyle w:val="TH"/>
              <w:snapToGrid w:val="0"/>
              <w:spacing w:before="0" w:after="0"/>
              <w:rPr>
                <w:b w:val="0"/>
                <w:bCs/>
              </w:rPr>
            </w:pPr>
            <w:r>
              <w:rPr>
                <w:b w:val="0"/>
                <w:bCs/>
              </w:rPr>
              <w:t>Optional</w:t>
            </w:r>
          </w:p>
        </w:tc>
      </w:tr>
      <w:tr w:rsidR="00C92A06" w14:paraId="730222BC"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2AA613C2" w14:textId="77777777" w:rsidR="00C92A06" w:rsidRDefault="00C92A06">
            <w:pPr>
              <w:pStyle w:val="TH"/>
              <w:snapToGrid w:val="0"/>
              <w:spacing w:before="0" w:after="0"/>
              <w:jc w:val="left"/>
              <w:rPr>
                <w:b w:val="0"/>
                <w:bCs/>
              </w:rPr>
            </w:pPr>
            <w:r>
              <w:rPr>
                <w:b w:val="0"/>
                <w:bCs/>
              </w:rPr>
              <w:t>Parent time source</w:t>
            </w:r>
          </w:p>
        </w:tc>
        <w:tc>
          <w:tcPr>
            <w:tcW w:w="4536" w:type="dxa"/>
            <w:tcBorders>
              <w:top w:val="single" w:sz="4" w:space="0" w:color="auto"/>
              <w:left w:val="single" w:sz="4" w:space="0" w:color="auto"/>
              <w:bottom w:val="single" w:sz="4" w:space="0" w:color="auto"/>
              <w:right w:val="single" w:sz="4" w:space="0" w:color="auto"/>
            </w:tcBorders>
            <w:hideMark/>
          </w:tcPr>
          <w:p w14:paraId="4050D065" w14:textId="77777777" w:rsidR="00C92A06" w:rsidRDefault="00C92A06">
            <w:pPr>
              <w:pStyle w:val="TH"/>
              <w:snapToGrid w:val="0"/>
              <w:spacing w:before="0" w:after="0"/>
              <w:jc w:val="left"/>
              <w:rPr>
                <w:b w:val="0"/>
                <w:bCs/>
              </w:rPr>
            </w:pPr>
            <w:r>
              <w:rPr>
                <w:b w:val="0"/>
                <w:bCs/>
              </w:rPr>
              <w:t>Describes the primary source the node is currently using, represented by the values “</w:t>
            </w:r>
            <w:proofErr w:type="spellStart"/>
            <w:r>
              <w:rPr>
                <w:b w:val="0"/>
                <w:bCs/>
              </w:rPr>
              <w:t>SyncE</w:t>
            </w:r>
            <w:proofErr w:type="spellEnd"/>
            <w:r>
              <w:rPr>
                <w:b w:val="0"/>
                <w:bCs/>
              </w:rPr>
              <w:t>”, “PTP”, “GNSS”, “atomic clock”, “terrestrial radio”, “serial time code”, “NTP”, “hand set”, “other”.</w:t>
            </w:r>
          </w:p>
        </w:tc>
        <w:tc>
          <w:tcPr>
            <w:tcW w:w="2123" w:type="dxa"/>
            <w:tcBorders>
              <w:top w:val="single" w:sz="4" w:space="0" w:color="auto"/>
              <w:left w:val="single" w:sz="4" w:space="0" w:color="auto"/>
              <w:bottom w:val="single" w:sz="4" w:space="0" w:color="auto"/>
              <w:right w:val="single" w:sz="4" w:space="0" w:color="auto"/>
            </w:tcBorders>
            <w:hideMark/>
          </w:tcPr>
          <w:p w14:paraId="77578123" w14:textId="77777777" w:rsidR="00C92A06" w:rsidRDefault="00C92A06">
            <w:pPr>
              <w:pStyle w:val="TH"/>
              <w:snapToGrid w:val="0"/>
              <w:spacing w:before="0" w:after="0"/>
              <w:rPr>
                <w:b w:val="0"/>
                <w:bCs/>
              </w:rPr>
            </w:pPr>
            <w:r>
              <w:rPr>
                <w:b w:val="0"/>
                <w:bCs/>
              </w:rPr>
              <w:t>Optional</w:t>
            </w:r>
          </w:p>
        </w:tc>
      </w:tr>
      <w:tr w:rsidR="00C92A06" w14:paraId="29343F6E" w14:textId="77777777" w:rsidTr="00C92A06">
        <w:tc>
          <w:tcPr>
            <w:tcW w:w="9631" w:type="dxa"/>
            <w:gridSpan w:val="3"/>
            <w:tcBorders>
              <w:top w:val="single" w:sz="4" w:space="0" w:color="auto"/>
              <w:left w:val="single" w:sz="4" w:space="0" w:color="auto"/>
              <w:bottom w:val="single" w:sz="4" w:space="0" w:color="auto"/>
              <w:right w:val="single" w:sz="4" w:space="0" w:color="auto"/>
            </w:tcBorders>
          </w:tcPr>
          <w:p w14:paraId="33FB6C6D" w14:textId="6DEA4B7C" w:rsidR="00C92A06" w:rsidDel="00E46741" w:rsidRDefault="00C92A06">
            <w:pPr>
              <w:pStyle w:val="EditorsNote"/>
              <w:rPr>
                <w:del w:id="21" w:author="Huawei" w:date="2023-03-08T20:06:00Z"/>
              </w:rPr>
            </w:pPr>
            <w:del w:id="22" w:author="Huawei" w:date="2023-03-08T20:06:00Z">
              <w:r w:rsidDel="00E46741">
                <w:delText>Editor’s Note: Information elements contained in NG-RAN</w:delText>
              </w:r>
              <w:r w:rsidDel="00E46741">
                <w:rPr>
                  <w:lang w:val="en-US"/>
                </w:rPr>
                <w:delText xml:space="preserve"> depends on RAN capabilities to determine them and pending RAN WGs feedback.</w:delText>
              </w:r>
            </w:del>
          </w:p>
          <w:p w14:paraId="4F7B5B40" w14:textId="170E6859" w:rsidR="00C92A06" w:rsidRDefault="00C92A06">
            <w:pPr>
              <w:pStyle w:val="TAN"/>
              <w:rPr>
                <w:lang w:eastAsia="ko-KR"/>
              </w:rPr>
            </w:pPr>
            <w:r>
              <w:t>NOTE 2:</w:t>
            </w:r>
            <w:r>
              <w:rPr>
                <w:b/>
                <w:bCs/>
              </w:rPr>
              <w:t xml:space="preserve"> </w:t>
            </w:r>
            <w:r>
              <w:rPr>
                <w:lang w:eastAsia="ko-KR"/>
              </w:rPr>
              <w:tab/>
              <w:t>Clock is in the “Locked”, “Holdover”, or “</w:t>
            </w:r>
            <w:proofErr w:type="spellStart"/>
            <w:r>
              <w:rPr>
                <w:lang w:eastAsia="ko-KR"/>
              </w:rPr>
              <w:t>Freerun</w:t>
            </w:r>
            <w:proofErr w:type="spellEnd"/>
            <w:r>
              <w:rPr>
                <w:lang w:eastAsia="ko-KR"/>
              </w:rPr>
              <w:t>” mode, as defined in ITU-T G.810 [X].</w:t>
            </w:r>
          </w:p>
          <w:p w14:paraId="1EC5CDC4" w14:textId="36AB0692" w:rsidR="00E46741" w:rsidRPr="008867E1" w:rsidRDefault="00E46741">
            <w:pPr>
              <w:pStyle w:val="TAN"/>
              <w:rPr>
                <w:lang w:eastAsia="zh-CN"/>
              </w:rPr>
            </w:pPr>
            <w:ins w:id="23" w:author="Huawei" w:date="2023-03-08T20:08:00Z">
              <w:r>
                <w:rPr>
                  <w:rFonts w:hint="eastAsia"/>
                  <w:lang w:eastAsia="zh-CN"/>
                </w:rPr>
                <w:t>N</w:t>
              </w:r>
              <w:r>
                <w:rPr>
                  <w:lang w:eastAsia="zh-CN"/>
                </w:rPr>
                <w:t xml:space="preserve">OTE X:   </w:t>
              </w:r>
            </w:ins>
            <w:ins w:id="24" w:author="Huawei" w:date="2023-03-08T20:09:00Z">
              <w:r>
                <w:rPr>
                  <w:lang w:eastAsia="zh-CN"/>
                </w:rPr>
                <w:t xml:space="preserve">The </w:t>
              </w:r>
            </w:ins>
            <w:ins w:id="25" w:author="Huawei" w:date="2023-03-08T20:10:00Z">
              <w:r>
                <w:rPr>
                  <w:lang w:eastAsia="zh-CN"/>
                </w:rPr>
                <w:t xml:space="preserve">value of </w:t>
              </w:r>
            </w:ins>
            <w:ins w:id="26" w:author="Huawei" w:date="2023-03-08T20:09:00Z">
              <w:r>
                <w:rPr>
                  <w:lang w:eastAsia="zh-CN"/>
                </w:rPr>
                <w:t>T</w:t>
              </w:r>
            </w:ins>
            <w:ins w:id="27" w:author="Huawei" w:date="2023-03-08T20:10:00Z">
              <w:r>
                <w:rPr>
                  <w:lang w:eastAsia="zh-CN"/>
                </w:rPr>
                <w:t>raceability to UTC/GNSS is defined as true or false.</w:t>
              </w:r>
            </w:ins>
          </w:p>
          <w:p w14:paraId="4A68954B" w14:textId="77777777" w:rsidR="00C92A06" w:rsidRDefault="00C92A06">
            <w:pPr>
              <w:pStyle w:val="TH"/>
              <w:snapToGrid w:val="0"/>
              <w:spacing w:before="0" w:after="0"/>
              <w:rPr>
                <w:b w:val="0"/>
                <w:bCs/>
              </w:rPr>
            </w:pPr>
          </w:p>
        </w:tc>
      </w:tr>
    </w:tbl>
    <w:p w14:paraId="547228FD" w14:textId="77777777" w:rsidR="00C92A06" w:rsidRDefault="00C92A06" w:rsidP="00C92A06">
      <w:pPr>
        <w:pStyle w:val="NO"/>
        <w:ind w:left="0" w:firstLine="0"/>
        <w:rPr>
          <w:lang w:eastAsia="ja-JP"/>
        </w:rPr>
      </w:pPr>
    </w:p>
    <w:p w14:paraId="3A9B5D6F" w14:textId="77777777" w:rsidR="00C92A06" w:rsidRDefault="00C92A06" w:rsidP="00C92A06">
      <w:pPr>
        <w:pStyle w:val="NO"/>
        <w:ind w:left="0" w:firstLine="0"/>
        <w:rPr>
          <w:lang w:eastAsia="ja-JP"/>
        </w:rPr>
      </w:pPr>
      <w:r>
        <w:rPr>
          <w:lang w:eastAsia="ja-JP"/>
        </w:rPr>
        <w:t>The TSCTSF determines the UEs impacted by NG-RAN timing synchronization status change (i.e. degradation, failure or improvement) or UPF</w:t>
      </w:r>
      <w:r>
        <w:t xml:space="preserve"> </w:t>
      </w:r>
      <w:r>
        <w:rPr>
          <w:lang w:eastAsia="ja-JP"/>
        </w:rPr>
        <w:t>timing synchronization status change (only for the case when UPF/NW-TT is involved in providing time information to DS-TT).</w:t>
      </w:r>
    </w:p>
    <w:p w14:paraId="165FAA40" w14:textId="569A41C4" w:rsidR="008B7E6B" w:rsidRDefault="00C92A06" w:rsidP="00C92A06">
      <w:pPr>
        <w:pStyle w:val="B1"/>
        <w:rPr>
          <w:ins w:id="28" w:author="Huawei" w:date="2023-04-06T19:58:00Z"/>
          <w:lang w:eastAsia="ja-JP"/>
        </w:rPr>
      </w:pPr>
      <w:r>
        <w:rPr>
          <w:lang w:eastAsia="ja-JP"/>
        </w:rPr>
        <w:t>-</w:t>
      </w:r>
      <w:r>
        <w:rPr>
          <w:lang w:eastAsia="ja-JP"/>
        </w:rPr>
        <w:tab/>
        <w:t xml:space="preserve">For NG-RAN case, </w:t>
      </w:r>
    </w:p>
    <w:p w14:paraId="76D9E76C" w14:textId="31D7E6C5" w:rsidR="008C5E94" w:rsidRPr="008C5E94" w:rsidRDefault="00CB2C8C" w:rsidP="008C5E94">
      <w:pPr>
        <w:pStyle w:val="B1"/>
        <w:numPr>
          <w:ilvl w:val="0"/>
          <w:numId w:val="24"/>
        </w:numPr>
        <w:rPr>
          <w:ins w:id="29" w:author="Huawei" w:date="2023-03-08T20:19:00Z"/>
        </w:rPr>
      </w:pPr>
      <w:ins w:id="30" w:author="Huawei" w:date="2023-04-06T20:12:00Z">
        <w:r>
          <w:rPr>
            <w:lang w:eastAsia="ja-JP"/>
          </w:rPr>
          <w:t>T</w:t>
        </w:r>
      </w:ins>
      <w:ins w:id="31" w:author="Huawei" w:date="2023-04-06T19:58:00Z">
        <w:r w:rsidR="008C5E94">
          <w:rPr>
            <w:lang w:eastAsia="ja-JP"/>
          </w:rPr>
          <w:t xml:space="preserve">he </w:t>
        </w:r>
        <w:r w:rsidR="008C5E94" w:rsidRPr="00392177">
          <w:rPr>
            <w:rFonts w:eastAsia="等线"/>
            <w:lang w:eastAsia="zh-CN"/>
          </w:rPr>
          <w:t>TSCTSF subscribes to receiv</w:t>
        </w:r>
        <w:r w:rsidR="008C5E94">
          <w:rPr>
            <w:rFonts w:eastAsia="等线"/>
            <w:lang w:eastAsia="zh-CN"/>
          </w:rPr>
          <w:t>ing</w:t>
        </w:r>
        <w:r w:rsidR="008C5E94" w:rsidRPr="00392177">
          <w:rPr>
            <w:rFonts w:eastAsia="等线"/>
            <w:lang w:eastAsia="zh-CN"/>
          </w:rPr>
          <w:t xml:space="preserve"> notifications for impacted UE</w:t>
        </w:r>
        <w:r w:rsidR="008C5E94" w:rsidRPr="00392177">
          <w:rPr>
            <w:rFonts w:eastAsia="等线" w:hint="eastAsia"/>
            <w:lang w:eastAsia="zh-CN"/>
          </w:rPr>
          <w:t>s</w:t>
        </w:r>
        <w:r w:rsidR="008C5E94" w:rsidRPr="00392177">
          <w:rPr>
            <w:rFonts w:eastAsia="等线"/>
            <w:lang w:eastAsia="zh-CN"/>
          </w:rPr>
          <w:t xml:space="preserve"> from RAN </w:t>
        </w:r>
        <w:r w:rsidR="008C5E94">
          <w:t xml:space="preserve">for UEs that AF requested time synchronization for or which are configured for (g)PTP-based time synchronization based on subscription. </w:t>
        </w:r>
        <w:r w:rsidR="008C5E94" w:rsidRPr="006B7250">
          <w:rPr>
            <w:rFonts w:eastAsia="等线"/>
            <w:lang w:eastAsia="zh-CN"/>
          </w:rPr>
          <w:t xml:space="preserve">The NG-RAN can detect that the 5G access stratum time is delivered to and received by the connected serving UE(s) and determine the impacted UE based on the </w:t>
        </w:r>
      </w:ins>
      <w:ins w:id="32" w:author="Huawei" w:date="2023-04-06T20:13:00Z">
        <w:r>
          <w:rPr>
            <w:rFonts w:eastAsia="等线"/>
            <w:lang w:eastAsia="zh-CN"/>
          </w:rPr>
          <w:t xml:space="preserve">received </w:t>
        </w:r>
      </w:ins>
      <w:ins w:id="33" w:author="Huawei" w:date="2023-04-06T19:58:00Z">
        <w:r w:rsidR="008C5E94" w:rsidRPr="006B7250">
          <w:rPr>
            <w:rFonts w:eastAsia="等线"/>
            <w:lang w:eastAsia="zh-CN"/>
          </w:rPr>
          <w:t>clock quality acceptance criteria for the UE.</w:t>
        </w:r>
        <w:r w:rsidR="008C5E94">
          <w:rPr>
            <w:rFonts w:eastAsia="等线"/>
            <w:lang w:eastAsia="zh-CN"/>
          </w:rPr>
          <w:t xml:space="preserve"> </w:t>
        </w:r>
        <w:r w:rsidR="008C5E94" w:rsidRPr="006B7250">
          <w:t>When the NG-RAN time synchronization status changes, the NG-RAN determines the impacted serving UE(s) and report</w:t>
        </w:r>
        <w:r w:rsidR="008C5E94">
          <w:t>s</w:t>
        </w:r>
        <w:r w:rsidR="008C5E94" w:rsidRPr="006B7250">
          <w:t xml:space="preserve"> the UE(s) to the AMF. Then the AMF forwards the notification to the TSCTSF</w:t>
        </w:r>
        <w:r w:rsidR="008C5E94">
          <w:t>.</w:t>
        </w:r>
      </w:ins>
    </w:p>
    <w:p w14:paraId="5D835AE2" w14:textId="1E2A1D82" w:rsidR="004C2F95" w:rsidRDefault="00C92A06" w:rsidP="004C2F95">
      <w:pPr>
        <w:pStyle w:val="B1"/>
        <w:numPr>
          <w:ilvl w:val="0"/>
          <w:numId w:val="24"/>
        </w:numPr>
      </w:pPr>
      <w:del w:id="34" w:author="Huawei" w:date="2023-04-06T20:08:00Z">
        <w:r w:rsidDel="00CB2C8C">
          <w:rPr>
            <w:lang w:eastAsia="ja-JP"/>
          </w:rPr>
          <w:delText xml:space="preserve">the </w:delText>
        </w:r>
      </w:del>
      <w:ins w:id="35" w:author="Huawei" w:date="2023-04-06T20:08:00Z">
        <w:r w:rsidR="00CB2C8C">
          <w:rPr>
            <w:lang w:eastAsia="ja-JP"/>
          </w:rPr>
          <w:t xml:space="preserve">The </w:t>
        </w:r>
      </w:ins>
      <w:r>
        <w:rPr>
          <w:lang w:eastAsia="ja-JP"/>
        </w:rPr>
        <w:t xml:space="preserve">TSCTSF discovers the AMFs serving the impacted RAN Nodes, and </w:t>
      </w:r>
      <w:r>
        <w:t xml:space="preserve">subscribes to receive notifications for UE presence in Area of Interest information. The Area of Interest is set to </w:t>
      </w:r>
      <w:del w:id="36" w:author="Huawei" w:date="2023-04-06T19:50:00Z">
        <w:r w:rsidDel="008C5E94">
          <w:delText xml:space="preserve">a </w:delText>
        </w:r>
      </w:del>
      <w:ins w:id="37" w:author="Huawei" w:date="2023-04-06T19:50:00Z">
        <w:r w:rsidR="008C5E94">
          <w:t>the scope of the timing synchronization status</w:t>
        </w:r>
      </w:ins>
      <w:ins w:id="38" w:author="Huawei" w:date="2023-04-06T19:51:00Z">
        <w:r w:rsidR="008C5E94">
          <w:t xml:space="preserve"> </w:t>
        </w:r>
      </w:ins>
      <w:proofErr w:type="gramStart"/>
      <w:ins w:id="39" w:author="Huawei" w:date="2023-04-06T19:50:00Z">
        <w:r w:rsidR="008C5E94">
          <w:t xml:space="preserve">( </w:t>
        </w:r>
      </w:ins>
      <w:ins w:id="40" w:author="Huawei" w:date="2023-04-06T19:51:00Z">
        <w:r w:rsidR="008C5E94">
          <w:t>i.e.</w:t>
        </w:r>
        <w:proofErr w:type="gramEnd"/>
        <w:r w:rsidR="008C5E94">
          <w:t xml:space="preserve">, </w:t>
        </w:r>
      </w:ins>
      <w:r>
        <w:t xml:space="preserve">RAN node ID </w:t>
      </w:r>
      <w:ins w:id="41" w:author="Huawei" w:date="2023-04-06T19:51:00Z">
        <w:r w:rsidR="008C5E94">
          <w:t xml:space="preserve">or a list of Cell IDs within the RAN node) </w:t>
        </w:r>
      </w:ins>
      <w:r>
        <w:t>that have reported status degradation (i.e. the pre-configured thresholds are exceeded in the RAN</w:t>
      </w:r>
      <w:ins w:id="42" w:author="Huawei" w:date="2023-04-06T19:52:00Z">
        <w:r w:rsidR="008C5E94">
          <w:t xml:space="preserve"> or list of Cells</w:t>
        </w:r>
      </w:ins>
      <w:r>
        <w:t xml:space="preserve">) from AMF as described in clause 5.3.4.4. The subscription is targeted to any UE in the AMF. The TSCTSF correlates information about impacted RAN nodes </w:t>
      </w:r>
      <w:ins w:id="43" w:author="Huawei" w:date="2023-04-06T19:52:00Z">
        <w:r w:rsidR="008C5E94">
          <w:t xml:space="preserve">or list of cells </w:t>
        </w:r>
      </w:ins>
      <w:r>
        <w:t xml:space="preserve">and the UE location information received from AMF. </w:t>
      </w:r>
      <w:r w:rsidRPr="00C92A06">
        <w:t xml:space="preserve">If the RAN node notifies the TSCTSF for the status improvement (i.e. the pre-configured thresholds are met in the RAN), the TSCTSF modifies the subscription to remove the RAN node ID </w:t>
      </w:r>
      <w:ins w:id="44" w:author="Huawei" w:date="2023-04-06T19:53:00Z">
        <w:r w:rsidR="008C5E94">
          <w:t xml:space="preserve">or list of Cells IDs </w:t>
        </w:r>
      </w:ins>
      <w:r w:rsidRPr="00C92A06">
        <w:t>from the Area of Interest.</w:t>
      </w:r>
      <w:r>
        <w:t xml:space="preserve">  </w:t>
      </w:r>
    </w:p>
    <w:p w14:paraId="6DD964D1" w14:textId="77777777" w:rsidR="00C92A06" w:rsidRDefault="00C92A06" w:rsidP="00C92A06">
      <w:pPr>
        <w:pStyle w:val="B1"/>
        <w:rPr>
          <w:lang w:eastAsia="ja-JP"/>
        </w:rPr>
      </w:pPr>
      <w:r>
        <w:rPr>
          <w:lang w:eastAsia="ja-JP"/>
        </w:rPr>
        <w:t>-</w:t>
      </w:r>
      <w:r>
        <w:rPr>
          <w:lang w:eastAsia="ja-JP"/>
        </w:rPr>
        <w:tab/>
        <w:t>For UPF case, the TSCTSF determines the UEs for which an impacted UPF/NW-TT is configured to send (g)PTP messages.</w:t>
      </w:r>
    </w:p>
    <w:p w14:paraId="47FDA647" w14:textId="77777777" w:rsidR="00C92A06" w:rsidRDefault="00C92A06" w:rsidP="00C92A06">
      <w:pPr>
        <w:pStyle w:val="NO"/>
        <w:ind w:left="0" w:firstLine="0"/>
        <w:rPr>
          <w:lang w:eastAsia="ja-JP"/>
        </w:rPr>
      </w:pPr>
      <w:r>
        <w:rPr>
          <w:lang w:eastAsia="ja-JP"/>
        </w:rPr>
        <w:t>If NG-RAN or UPF timing synchronization status change, the TSCTSF may perform the following:</w:t>
      </w:r>
    </w:p>
    <w:p w14:paraId="68E0D179" w14:textId="77777777" w:rsidR="00C92A06" w:rsidRDefault="00C92A06" w:rsidP="00C92A06">
      <w:pPr>
        <w:pStyle w:val="B1"/>
        <w:rPr>
          <w:lang w:eastAsia="ja-JP"/>
        </w:rPr>
      </w:pPr>
      <w:r>
        <w:rPr>
          <w:lang w:eastAsia="ja-JP"/>
        </w:rPr>
        <w:t>-</w:t>
      </w:r>
      <w:r>
        <w:rPr>
          <w:lang w:eastAsia="ja-JP"/>
        </w:rPr>
        <w:tab/>
        <w:t xml:space="preserve">For AFs that subscribe for </w:t>
      </w:r>
      <w:r>
        <w:t>5G access stratum time synchronization service</w:t>
      </w:r>
      <w:r>
        <w:rPr>
          <w:lang w:eastAsia="ja-JP"/>
        </w:rPr>
        <w:t xml:space="preserve"> or </w:t>
      </w:r>
      <w:r>
        <w:t>(g)PTP time synchronization service</w:t>
      </w:r>
      <w:r>
        <w:rPr>
          <w:lang w:eastAsia="ja-JP"/>
        </w:rPr>
        <w:t xml:space="preserve"> status update (i.e. change in acceptance criteria support status), the TSCTSF may provide notification towards the AF when there is a change in support status for a UE or group of UEs.</w:t>
      </w:r>
    </w:p>
    <w:p w14:paraId="13D10D70" w14:textId="77777777" w:rsidR="00C92A06" w:rsidRDefault="00C92A06" w:rsidP="00C92A06">
      <w:pPr>
        <w:pStyle w:val="B1"/>
      </w:pPr>
      <w:r>
        <w:rPr>
          <w:lang w:eastAsia="ja-JP"/>
        </w:rPr>
        <w:t>-</w:t>
      </w:r>
      <w:r>
        <w:rPr>
          <w:lang w:eastAsia="ja-JP"/>
        </w:rPr>
        <w:tab/>
      </w:r>
      <w:r>
        <w:t>Deactivating/reactivating/updating time synchronization services:</w:t>
      </w:r>
    </w:p>
    <w:p w14:paraId="55FD4C8A" w14:textId="77777777" w:rsidR="00C92A06" w:rsidRDefault="00C92A06" w:rsidP="00C92A06">
      <w:pPr>
        <w:pStyle w:val="B2"/>
        <w:ind w:left="1134" w:hanging="283"/>
      </w:pPr>
      <w:r>
        <w:t>-</w:t>
      </w:r>
      <w:r>
        <w:tab/>
        <w:t>(g)PTP time synchronization service case: For UEs that are part of a PTP instance and which are impacted by NG-RAN or UPF time synchronization status degradation or improvement:</w:t>
      </w:r>
    </w:p>
    <w:p w14:paraId="716E3594" w14:textId="77777777" w:rsidR="00C92A06" w:rsidRDefault="00C92A06" w:rsidP="00C92A06">
      <w:pPr>
        <w:pStyle w:val="B3"/>
        <w:ind w:left="1418"/>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w:t>
      </w:r>
      <w:r>
        <w:lastRenderedPageBreak/>
        <w:t>IEEE 1588 [8]) for the PTP instance using existing procedures and existing PMIC/UMIC information. The handling of Announce messages follows existing procedures as described in clause 5.27.1.6.</w:t>
      </w:r>
    </w:p>
    <w:p w14:paraId="2C0A5ABD" w14:textId="77777777" w:rsidR="00C92A06" w:rsidRDefault="00C92A06" w:rsidP="00C92A06">
      <w:pPr>
        <w:pStyle w:val="B3"/>
        <w:ind w:left="1418"/>
      </w:pPr>
      <w:r>
        <w:t>-</w:t>
      </w:r>
      <w:r>
        <w:tab/>
        <w:t>If TSCTSF determines that the</w:t>
      </w:r>
      <w:r>
        <w:rPr>
          <w:rFonts w:eastAsia="宋体"/>
        </w:rPr>
        <w:t xml:space="preserve"> </w:t>
      </w:r>
      <w:r>
        <w:t>clock quality acceptance criteria</w:t>
      </w:r>
      <w:r>
        <w:rPr>
          <w:rFonts w:eastAsia="宋体"/>
        </w:rPr>
        <w:t xml:space="preserve"> provided by AF cannot be met,</w:t>
      </w:r>
      <w:r>
        <w:t xml:space="preserve"> then TSCTSF </w:t>
      </w:r>
      <w:r>
        <w:rPr>
          <w:lang w:val="en-US"/>
        </w:rPr>
        <w:t>informs the AF about the acceptance criteria result.</w:t>
      </w:r>
    </w:p>
    <w:p w14:paraId="2447D4C3" w14:textId="77777777" w:rsidR="00C92A06" w:rsidRDefault="00C92A06" w:rsidP="00C92A06">
      <w:pPr>
        <w:pStyle w:val="B3"/>
        <w:ind w:left="1418"/>
      </w:pPr>
      <w:r>
        <w:t>-</w:t>
      </w:r>
      <w:r>
        <w:tab/>
        <w:t>If TSCTSF determines that the clock quality acceptance criteria</w:t>
      </w:r>
      <w:r>
        <w:rPr>
          <w:rFonts w:eastAsia="宋体"/>
        </w:rPr>
        <w:t xml:space="preserve"> provided by AF can be met</w:t>
      </w:r>
      <w:r>
        <w:t xml:space="preserve"> again then TSCTSF informs the AF about the acceptance criteria result.</w:t>
      </w:r>
    </w:p>
    <w:p w14:paraId="72B9F6FB" w14:textId="77777777" w:rsidR="00C92A06" w:rsidRDefault="00C92A06" w:rsidP="00C92A06">
      <w:pPr>
        <w:pStyle w:val="NO"/>
        <w:ind w:left="0" w:firstLine="0"/>
        <w:rPr>
          <w:lang w:eastAsia="ja-JP"/>
        </w:rPr>
      </w:pPr>
      <w:r>
        <w:rPr>
          <w:lang w:eastAsia="ja-JP"/>
        </w:rPr>
        <w:t xml:space="preserve">For </w:t>
      </w:r>
      <w:r>
        <w:t>5G access stratum time synchronization service, c</w:t>
      </w:r>
      <w:r>
        <w:rPr>
          <w:lang w:eastAsia="ja-JP"/>
        </w:rPr>
        <w:t xml:space="preserve">lock quality reporting control information manages the NG-RAN timing synchronization status notifications to the UE. </w:t>
      </w:r>
      <w:r>
        <w:rPr>
          <w:lang w:val="en-US"/>
        </w:rPr>
        <w:t xml:space="preserve">When AMF provides the 5G access stratum time distribution indication and the </w:t>
      </w:r>
      <w:proofErr w:type="spellStart"/>
      <w:r>
        <w:rPr>
          <w:lang w:val="en-US"/>
        </w:rPr>
        <w:t>Uu</w:t>
      </w:r>
      <w:proofErr w:type="spellEnd"/>
      <w:r>
        <w:rPr>
          <w:lang w:val="en-US"/>
        </w:rPr>
        <w:t xml:space="preserve"> time synchronization error budget to NG-RAN, AMF also includes the clock quality reporting control information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p>
    <w:p w14:paraId="6344F996" w14:textId="77777777" w:rsidR="00C92A06" w:rsidRDefault="00C92A06" w:rsidP="00C92A06">
      <w:pPr>
        <w:pStyle w:val="B1"/>
        <w:rPr>
          <w:lang w:val="en-US"/>
        </w:rPr>
      </w:pPr>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p>
    <w:p w14:paraId="6827D9D0" w14:textId="77777777" w:rsidR="00C92A06" w:rsidRDefault="00C92A06" w:rsidP="00C92A06">
      <w:pPr>
        <w:pStyle w:val="B1"/>
        <w:rPr>
          <w:lang w:val="en-US"/>
        </w:rPr>
      </w:pPr>
      <w:r>
        <w:rPr>
          <w:lang w:val="en-US"/>
        </w:rPr>
        <w:t>-</w:t>
      </w:r>
      <w:r>
        <w:rPr>
          <w:lang w:val="en-US"/>
        </w:rPr>
        <w:tab/>
        <w:t xml:space="preserve">If the clock quality detail level equals “clock quality metrics”, </w:t>
      </w:r>
      <w:r>
        <w:t>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5BDBF719" w14:textId="77777777" w:rsidR="00C92A06" w:rsidRDefault="00C92A06" w:rsidP="00C92A06">
      <w:pPr>
        <w:pStyle w:val="B1"/>
      </w:pPr>
      <w:r>
        <w:rPr>
          <w:lang w:val="en-US"/>
        </w:rPr>
        <w:t>-</w:t>
      </w:r>
      <w:r>
        <w:rPr>
          <w:lang w:val="en-US"/>
        </w:rPr>
        <w:tab/>
        <w:t xml:space="preserve">If the clock quality detail level equals "acceptable/not acceptable indication", clock quality acceptance criteria for the UE. </w:t>
      </w:r>
      <w:r>
        <w:t xml:space="preserve">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 </w:t>
      </w:r>
    </w:p>
    <w:p w14:paraId="20A3618F" w14:textId="5A27E0C9" w:rsidR="00C92A06" w:rsidRDefault="00C92A06" w:rsidP="00C92A06">
      <w:pPr>
        <w:pStyle w:val="EditorsNote"/>
      </w:pPr>
      <w:r>
        <w:rPr>
          <w:lang w:val="en-US"/>
        </w:rPr>
        <w:t xml:space="preserve"> </w:t>
      </w:r>
      <w:del w:id="45" w:author="Huawei" w:date="2023-03-08T20:11:00Z">
        <w:r w:rsidDel="00E46741">
          <w:rPr>
            <w:lang w:val="en-US"/>
          </w:rPr>
          <w:delText>Editor’s Note:</w:delText>
        </w:r>
        <w:r w:rsidDel="00E46741">
          <w:rPr>
            <w:lang w:val="en-US"/>
          </w:rPr>
          <w:tab/>
          <w:delText>Attributes that can be used for clock quality acceptance criteria depends on RAN capabilities to determine them and pending RAN WGs feedback</w:delText>
        </w:r>
      </w:del>
    </w:p>
    <w:p w14:paraId="36E27EDF" w14:textId="085084E8" w:rsidR="00C92A06" w:rsidRDefault="00C92A06" w:rsidP="00C92A06">
      <w:pPr>
        <w:pStyle w:val="B1"/>
        <w:ind w:left="0" w:firstLine="0"/>
      </w:pPr>
      <w:r>
        <w:t xml:space="preserve">When determining the clock quality metrics for a UE and when determining whether clock quality is acceptable or not acceptable for a UE, NG-RAN considers whether propagation delay compensation is performed while UE capabilities and internal inaccuracies </w:t>
      </w:r>
      <w:r>
        <w:rPr>
          <w:lang w:val="en-US"/>
        </w:rPr>
        <w:t>are assumed to be budgeted by the client network operator when agreeing the required clock accuracy with the 5G network operator</w:t>
      </w:r>
      <w:r>
        <w:t xml:space="preserve">. </w:t>
      </w:r>
      <w:ins w:id="46" w:author="Huawei" w:date="2023-04-07T14:15:00Z">
        <w:r w:rsidR="00042447">
          <w:t xml:space="preserve">If </w:t>
        </w:r>
      </w:ins>
      <w:ins w:id="47" w:author="Huawei" w:date="2023-04-07T14:16:00Z">
        <w:r w:rsidR="00042447">
          <w:t>the perform</w:t>
        </w:r>
      </w:ins>
      <w:ins w:id="48" w:author="Huawei" w:date="2023-04-07T14:18:00Z">
        <w:r w:rsidR="00042447">
          <w:t>ing</w:t>
        </w:r>
      </w:ins>
      <w:ins w:id="49" w:author="Huawei" w:date="2023-04-07T14:16:00Z">
        <w:r w:rsidR="00042447">
          <w:t xml:space="preserve"> propagation delay compensation </w:t>
        </w:r>
      </w:ins>
      <w:ins w:id="50" w:author="Huawei" w:date="2023-04-07T14:22:00Z">
        <w:r w:rsidR="00042447">
          <w:t>cannot</w:t>
        </w:r>
      </w:ins>
      <w:ins w:id="51" w:author="Huawei" w:date="2023-04-07T14:17:00Z">
        <w:r w:rsidR="00042447">
          <w:t xml:space="preserve"> </w:t>
        </w:r>
      </w:ins>
      <w:ins w:id="52" w:author="Huawei" w:date="2023-04-07T14:19:00Z">
        <w:r w:rsidR="00042447">
          <w:t>ensure</w:t>
        </w:r>
      </w:ins>
      <w:ins w:id="53" w:author="Huawei" w:date="2023-04-07T14:18:00Z">
        <w:r w:rsidR="00042447">
          <w:t xml:space="preserve"> </w:t>
        </w:r>
        <w:r w:rsidR="00042447">
          <w:rPr>
            <w:lang w:val="en-US"/>
          </w:rPr>
          <w:t>the required clock accuracy</w:t>
        </w:r>
      </w:ins>
      <w:ins w:id="54" w:author="Huawei" w:date="2023-04-07T14:20:00Z">
        <w:r w:rsidR="00042447">
          <w:rPr>
            <w:lang w:val="en-US"/>
          </w:rPr>
          <w:t xml:space="preserve">, the </w:t>
        </w:r>
      </w:ins>
      <w:ins w:id="55" w:author="Huawei" w:date="2023-04-07T14:21:00Z">
        <w:r w:rsidR="00042447">
          <w:rPr>
            <w:lang w:val="en-US"/>
          </w:rPr>
          <w:t xml:space="preserve">NG-RAN </w:t>
        </w:r>
      </w:ins>
      <w:ins w:id="56" w:author="Huawei" w:date="2023-04-07T14:23:00Z">
        <w:r w:rsidR="008867E1">
          <w:rPr>
            <w:lang w:val="en-US"/>
          </w:rPr>
          <w:t xml:space="preserve">provides </w:t>
        </w:r>
        <w:r w:rsidR="008867E1">
          <w:rPr>
            <w:lang w:eastAsia="ja-JP"/>
          </w:rPr>
          <w:t>timing synchronization status notifications to the UE.</w:t>
        </w:r>
      </w:ins>
      <w:ins w:id="57" w:author="Huawei" w:date="2023-04-07T14:20:00Z">
        <w:r w:rsidR="00042447">
          <w:t xml:space="preserve"> </w:t>
        </w:r>
      </w:ins>
      <w:r>
        <w:t>To provision clock quality information to the UEs, the NG-RAN uses unicast RRC signalling:</w:t>
      </w:r>
      <w:bookmarkStart w:id="58" w:name="_GoBack"/>
      <w:bookmarkEnd w:id="58"/>
    </w:p>
    <w:p w14:paraId="2A29F546" w14:textId="343FB601" w:rsidR="00C92A06" w:rsidRDefault="00C92A06" w:rsidP="00C92A06">
      <w:pPr>
        <w:pStyle w:val="B1"/>
      </w:pPr>
      <w:r>
        <w:t>-</w:t>
      </w:r>
      <w:r>
        <w:tab/>
        <w:t>For UEs in RRC Connected state, the NG-RAN uses unicast RRC signalling.</w:t>
      </w:r>
    </w:p>
    <w:p w14:paraId="0B361092" w14:textId="543ADC7D" w:rsidR="008867E1" w:rsidRPr="008867E1" w:rsidRDefault="008867E1" w:rsidP="00C92A06">
      <w:pPr>
        <w:pStyle w:val="B1"/>
        <w:rPr>
          <w:lang w:eastAsia="zh-CN"/>
        </w:rPr>
      </w:pPr>
      <w:r>
        <w:rPr>
          <w:rFonts w:hint="eastAsia"/>
          <w:lang w:eastAsia="zh-CN"/>
        </w:rPr>
        <w:t>-</w:t>
      </w:r>
      <w:r>
        <w:rPr>
          <w:lang w:eastAsia="zh-CN"/>
        </w:rPr>
        <w:t xml:space="preserve">    The UE that is not in </w:t>
      </w:r>
      <w:r>
        <w:t>RRC_CONNECTED state may establish or resume the RRC connection to receive the clock quality information from the NG-RAN.</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E0216" w14:textId="77777777" w:rsidR="001B52C2" w:rsidRDefault="001B52C2">
      <w:r>
        <w:separator/>
      </w:r>
    </w:p>
  </w:endnote>
  <w:endnote w:type="continuationSeparator" w:id="0">
    <w:p w14:paraId="12A4702A" w14:textId="77777777" w:rsidR="001B52C2" w:rsidRDefault="001B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77123" w14:textId="77777777" w:rsidR="001B52C2" w:rsidRDefault="001B52C2">
      <w:r>
        <w:separator/>
      </w:r>
    </w:p>
  </w:footnote>
  <w:footnote w:type="continuationSeparator" w:id="0">
    <w:p w14:paraId="61BBB7D6" w14:textId="77777777" w:rsidR="001B52C2" w:rsidRDefault="001B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04D5B"/>
    <w:multiLevelType w:val="hybridMultilevel"/>
    <w:tmpl w:val="A8EC0E38"/>
    <w:lvl w:ilvl="0" w:tplc="D7CEA91A">
      <w:numFmt w:val="bullet"/>
      <w:lvlText w:val="-"/>
      <w:lvlJc w:val="left"/>
      <w:pPr>
        <w:ind w:left="720" w:hanging="420"/>
      </w:pPr>
      <w:rPr>
        <w:rFonts w:ascii="Arial" w:eastAsia="Times New Roma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5"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6"/>
  </w:num>
  <w:num w:numId="16">
    <w:abstractNumId w:val="22"/>
  </w:num>
  <w:num w:numId="17">
    <w:abstractNumId w:val="19"/>
  </w:num>
  <w:num w:numId="18">
    <w:abstractNumId w:val="11"/>
  </w:num>
  <w:num w:numId="19">
    <w:abstractNumId w:val="14"/>
  </w:num>
  <w:num w:numId="20">
    <w:abstractNumId w:val="15"/>
  </w:num>
  <w:num w:numId="21">
    <w:abstractNumId w:val="20"/>
  </w:num>
  <w:num w:numId="22">
    <w:abstractNumId w:val="18"/>
  </w:num>
  <w:num w:numId="23">
    <w:abstractNumId w:val="17"/>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15DE7"/>
    <w:rsid w:val="00020428"/>
    <w:rsid w:val="0002071D"/>
    <w:rsid w:val="00021937"/>
    <w:rsid w:val="00022E4A"/>
    <w:rsid w:val="00037B36"/>
    <w:rsid w:val="00037D33"/>
    <w:rsid w:val="00040F09"/>
    <w:rsid w:val="00042447"/>
    <w:rsid w:val="000461C8"/>
    <w:rsid w:val="0005071C"/>
    <w:rsid w:val="00056A4C"/>
    <w:rsid w:val="000575DF"/>
    <w:rsid w:val="000620E8"/>
    <w:rsid w:val="00064BE0"/>
    <w:rsid w:val="00072122"/>
    <w:rsid w:val="00076524"/>
    <w:rsid w:val="00085199"/>
    <w:rsid w:val="00086F9A"/>
    <w:rsid w:val="00090A1E"/>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92C46"/>
    <w:rsid w:val="0019614E"/>
    <w:rsid w:val="001A08B3"/>
    <w:rsid w:val="001A0902"/>
    <w:rsid w:val="001A7B60"/>
    <w:rsid w:val="001B1CB5"/>
    <w:rsid w:val="001B52C2"/>
    <w:rsid w:val="001B52F0"/>
    <w:rsid w:val="001B56BF"/>
    <w:rsid w:val="001B5EE8"/>
    <w:rsid w:val="001B7A65"/>
    <w:rsid w:val="001D09E3"/>
    <w:rsid w:val="001D3069"/>
    <w:rsid w:val="001D61F7"/>
    <w:rsid w:val="001D7FE3"/>
    <w:rsid w:val="001E005B"/>
    <w:rsid w:val="001E1C7A"/>
    <w:rsid w:val="001E2276"/>
    <w:rsid w:val="001E41F3"/>
    <w:rsid w:val="001F2020"/>
    <w:rsid w:val="002001D3"/>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373A"/>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46944"/>
    <w:rsid w:val="003609EF"/>
    <w:rsid w:val="0036231A"/>
    <w:rsid w:val="00374DD4"/>
    <w:rsid w:val="003757B1"/>
    <w:rsid w:val="00376E6B"/>
    <w:rsid w:val="00377821"/>
    <w:rsid w:val="003808E9"/>
    <w:rsid w:val="00385A11"/>
    <w:rsid w:val="00386DEC"/>
    <w:rsid w:val="003927E5"/>
    <w:rsid w:val="0039290E"/>
    <w:rsid w:val="003A2395"/>
    <w:rsid w:val="003A25CE"/>
    <w:rsid w:val="003A2CA6"/>
    <w:rsid w:val="003A58E1"/>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2F95"/>
    <w:rsid w:val="004C35AC"/>
    <w:rsid w:val="004C63C4"/>
    <w:rsid w:val="004C6AC6"/>
    <w:rsid w:val="004E40E3"/>
    <w:rsid w:val="004E4BF0"/>
    <w:rsid w:val="004F1C5E"/>
    <w:rsid w:val="004F1F10"/>
    <w:rsid w:val="004F5CEA"/>
    <w:rsid w:val="0050099B"/>
    <w:rsid w:val="00511334"/>
    <w:rsid w:val="005137AF"/>
    <w:rsid w:val="0051406B"/>
    <w:rsid w:val="00514818"/>
    <w:rsid w:val="0051580D"/>
    <w:rsid w:val="00523FBC"/>
    <w:rsid w:val="00524056"/>
    <w:rsid w:val="005262A9"/>
    <w:rsid w:val="00533165"/>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565D"/>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5BB3"/>
    <w:rsid w:val="006528E3"/>
    <w:rsid w:val="00664564"/>
    <w:rsid w:val="00665814"/>
    <w:rsid w:val="00676530"/>
    <w:rsid w:val="006819D4"/>
    <w:rsid w:val="00682175"/>
    <w:rsid w:val="00683242"/>
    <w:rsid w:val="006855C6"/>
    <w:rsid w:val="00686D50"/>
    <w:rsid w:val="00691DAD"/>
    <w:rsid w:val="006931DC"/>
    <w:rsid w:val="00695808"/>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59AB"/>
    <w:rsid w:val="00886215"/>
    <w:rsid w:val="008863B9"/>
    <w:rsid w:val="008867E1"/>
    <w:rsid w:val="00890DCA"/>
    <w:rsid w:val="00892106"/>
    <w:rsid w:val="00897AA8"/>
    <w:rsid w:val="008A33CB"/>
    <w:rsid w:val="008A45A6"/>
    <w:rsid w:val="008A4B74"/>
    <w:rsid w:val="008B0CD1"/>
    <w:rsid w:val="008B7E6B"/>
    <w:rsid w:val="008C458F"/>
    <w:rsid w:val="008C5E94"/>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625BF"/>
    <w:rsid w:val="009655EE"/>
    <w:rsid w:val="0097090F"/>
    <w:rsid w:val="009733BE"/>
    <w:rsid w:val="009777D9"/>
    <w:rsid w:val="00991B88"/>
    <w:rsid w:val="009A5753"/>
    <w:rsid w:val="009A579D"/>
    <w:rsid w:val="009D2001"/>
    <w:rsid w:val="009D262E"/>
    <w:rsid w:val="009D6FC5"/>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6733B"/>
    <w:rsid w:val="00A7671C"/>
    <w:rsid w:val="00A771CB"/>
    <w:rsid w:val="00A77C24"/>
    <w:rsid w:val="00A90888"/>
    <w:rsid w:val="00A923BE"/>
    <w:rsid w:val="00A92FE4"/>
    <w:rsid w:val="00A9355A"/>
    <w:rsid w:val="00A94DAF"/>
    <w:rsid w:val="00AA2CBC"/>
    <w:rsid w:val="00AA3A63"/>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5DF5"/>
    <w:rsid w:val="00B45F99"/>
    <w:rsid w:val="00B51DB3"/>
    <w:rsid w:val="00B52432"/>
    <w:rsid w:val="00B6453A"/>
    <w:rsid w:val="00B661A1"/>
    <w:rsid w:val="00B67B97"/>
    <w:rsid w:val="00B716C7"/>
    <w:rsid w:val="00B725C8"/>
    <w:rsid w:val="00B730B4"/>
    <w:rsid w:val="00B8181A"/>
    <w:rsid w:val="00B90F02"/>
    <w:rsid w:val="00B912AE"/>
    <w:rsid w:val="00B938E1"/>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F430F"/>
    <w:rsid w:val="00BF67EC"/>
    <w:rsid w:val="00C0564D"/>
    <w:rsid w:val="00C12F74"/>
    <w:rsid w:val="00C14CCB"/>
    <w:rsid w:val="00C14FE2"/>
    <w:rsid w:val="00C160A6"/>
    <w:rsid w:val="00C21786"/>
    <w:rsid w:val="00C31235"/>
    <w:rsid w:val="00C33231"/>
    <w:rsid w:val="00C341A8"/>
    <w:rsid w:val="00C34E8B"/>
    <w:rsid w:val="00C353F1"/>
    <w:rsid w:val="00C35442"/>
    <w:rsid w:val="00C50C52"/>
    <w:rsid w:val="00C6379F"/>
    <w:rsid w:val="00C653AA"/>
    <w:rsid w:val="00C66BA2"/>
    <w:rsid w:val="00C677A3"/>
    <w:rsid w:val="00C742DD"/>
    <w:rsid w:val="00C80B24"/>
    <w:rsid w:val="00C873CD"/>
    <w:rsid w:val="00C92A06"/>
    <w:rsid w:val="00C95985"/>
    <w:rsid w:val="00CA2CFD"/>
    <w:rsid w:val="00CA45EC"/>
    <w:rsid w:val="00CA4B66"/>
    <w:rsid w:val="00CA622E"/>
    <w:rsid w:val="00CB2C8C"/>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2B62"/>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E34CF"/>
    <w:rsid w:val="00DE4BA4"/>
    <w:rsid w:val="00DF5E72"/>
    <w:rsid w:val="00E01F53"/>
    <w:rsid w:val="00E041C1"/>
    <w:rsid w:val="00E0442C"/>
    <w:rsid w:val="00E044E2"/>
    <w:rsid w:val="00E13F3D"/>
    <w:rsid w:val="00E15A5A"/>
    <w:rsid w:val="00E21FD7"/>
    <w:rsid w:val="00E31711"/>
    <w:rsid w:val="00E32339"/>
    <w:rsid w:val="00E33165"/>
    <w:rsid w:val="00E33D2A"/>
    <w:rsid w:val="00E34898"/>
    <w:rsid w:val="00E46741"/>
    <w:rsid w:val="00E46749"/>
    <w:rsid w:val="00E51764"/>
    <w:rsid w:val="00E533D9"/>
    <w:rsid w:val="00E56B9A"/>
    <w:rsid w:val="00E61295"/>
    <w:rsid w:val="00E61B6E"/>
    <w:rsid w:val="00E70E47"/>
    <w:rsid w:val="00E72095"/>
    <w:rsid w:val="00E808DD"/>
    <w:rsid w:val="00E81D9D"/>
    <w:rsid w:val="00E82D4D"/>
    <w:rsid w:val="00E8422B"/>
    <w:rsid w:val="00EA2AE3"/>
    <w:rsid w:val="00EB09B7"/>
    <w:rsid w:val="00EC53FA"/>
    <w:rsid w:val="00ED10A0"/>
    <w:rsid w:val="00EE23EE"/>
    <w:rsid w:val="00EE4A32"/>
    <w:rsid w:val="00EE612E"/>
    <w:rsid w:val="00EE6231"/>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80BD7"/>
    <w:rsid w:val="00F85AF2"/>
    <w:rsid w:val="00F93A68"/>
    <w:rsid w:val="00F96EC2"/>
    <w:rsid w:val="00FA1775"/>
    <w:rsid w:val="00FB4044"/>
    <w:rsid w:val="00FB5321"/>
    <w:rsid w:val="00FB6386"/>
    <w:rsid w:val="00FB644F"/>
    <w:rsid w:val="00FC0C50"/>
    <w:rsid w:val="00FC2507"/>
    <w:rsid w:val="00FC6AD2"/>
    <w:rsid w:val="00FD0FDF"/>
    <w:rsid w:val="00FD14F3"/>
    <w:rsid w:val="00FD18E0"/>
    <w:rsid w:val="00FD2F73"/>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47221403">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206533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3.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4B25558C-D6AB-42E6-8F78-F7FE3E2AC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2032</Words>
  <Characters>11586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user1</cp:lastModifiedBy>
  <cp:revision>2</cp:revision>
  <cp:lastPrinted>1900-12-31T16:00:00Z</cp:lastPrinted>
  <dcterms:created xsi:type="dcterms:W3CDTF">2023-04-07T14:28:00Z</dcterms:created>
  <dcterms:modified xsi:type="dcterms:W3CDTF">2023-04-07T14:28:00Z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(3)hD6yjhE860vml47lkRIZLr90ZkjWaoJNYJ3bAkhy1ORWT7dNBvS4sL5M0sQMKBP4dv3D2EzR
oeWmPOFCZIyXGVoQl5kaKNpYhZLg7ncTQa4Qaods9zWFAfY/Gpvr8YaFXvC7pkVIaTA3iaFW
XBwWSyqT9eDWeUMbpl4vTDBzIr4TCREcCtBvdaYxKuNkMIx1tcWZhH5vS689cs7s2PoS04wX
sCUH2N+mLKTyKO7Vk3</vt:lpwstr>
  </property>
  <property fmtid="{D5CDD505-2E9C-101B-9397-08002B2CF9AE}" pid="22" name="_2015_ms_pID_7253431">
    <vt:lpwstr>oJ1dFOsVGbBA28SRz46wfTa+Irr/GWC7wxFQPH+s/QSRY9b7wgIC6P
PyQ7Tl7E9UbXeEtENY9WyIjhYrV0EEVgvlBaxXUEFjIUHvsHAEHs2ZABWO3O6ZktgQm15UTD
C0gJ9EpHo9Y6/WnfGOps/n3MiytuGdCPXb5lSfj3GswYvSFN9CsWXfaKG74aHwMU0rAtcRK8
wBmCTXMHrUne6iBkuk2HT/1u7BEdPUOUeWlh</vt:lpwstr>
  </property>
  <property fmtid="{D5CDD505-2E9C-101B-9397-08002B2CF9AE}" pid="23" name="_2015_ms_pID_7253432">
    <vt:lpwstr>jQ==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